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43814" w14:textId="2EB1DC89" w:rsidR="00144B6C" w:rsidRDefault="00144B6C" w:rsidP="00144B6C">
      <w:pPr>
        <w:pStyle w:val="LSHeader"/>
        <w:rPr>
          <w:rFonts w:eastAsia="Malgun Gothic"/>
          <w:lang w:eastAsia="ko-KR"/>
        </w:rPr>
      </w:pPr>
      <w:r>
        <w:t>3GPP TSG RAN WG3 Meeting #12</w:t>
      </w:r>
      <w:r w:rsidR="002A6696">
        <w:t>7</w:t>
      </w:r>
      <w:r>
        <w:tab/>
        <w:t>R3-2</w:t>
      </w:r>
      <w:r w:rsidR="002A6696">
        <w:t>5</w:t>
      </w:r>
      <w:r w:rsidR="00840953">
        <w:t>0478</w:t>
      </w:r>
    </w:p>
    <w:p w14:paraId="6E7A722F" w14:textId="4ABD9578" w:rsidR="001E53ED" w:rsidRPr="001E53ED" w:rsidRDefault="002A6696" w:rsidP="001E53ED">
      <w:pPr>
        <w:pStyle w:val="LSHeader"/>
        <w:pBdr>
          <w:bottom w:val="single" w:sz="6" w:space="1" w:color="auto"/>
        </w:pBdr>
      </w:pPr>
      <w:r>
        <w:t>Athens</w:t>
      </w:r>
      <w:r w:rsidR="00144B6C">
        <w:t xml:space="preserve">, </w:t>
      </w:r>
      <w:r>
        <w:t>Greece</w:t>
      </w:r>
      <w:r w:rsidR="00144B6C">
        <w:t xml:space="preserve">, </w:t>
      </w:r>
      <w:r>
        <w:t>17</w:t>
      </w:r>
      <w:r w:rsidR="00144B6C">
        <w:t xml:space="preserve"> - 2</w:t>
      </w:r>
      <w:r>
        <w:t>1</w:t>
      </w:r>
      <w:r w:rsidR="00144B6C">
        <w:t xml:space="preserve"> </w:t>
      </w:r>
      <w:r>
        <w:t>February</w:t>
      </w:r>
      <w:r w:rsidR="00144B6C">
        <w:t>, 202</w:t>
      </w:r>
      <w: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53ED" w:rsidRPr="001E53ED" w14:paraId="1BA589AF" w14:textId="77777777" w:rsidTr="001832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7B6A2F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1E53ED" w:rsidRPr="001E53ED" w14:paraId="61E309DE" w14:textId="77777777" w:rsidTr="001832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FB4AC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1E53ED" w:rsidRPr="001E53ED" w14:paraId="048BD4F4" w14:textId="77777777" w:rsidTr="001832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E6C41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53ED" w:rsidRPr="001E53ED" w14:paraId="7C971589" w14:textId="77777777" w:rsidTr="00183274">
        <w:tc>
          <w:tcPr>
            <w:tcW w:w="142" w:type="dxa"/>
            <w:tcBorders>
              <w:left w:val="single" w:sz="4" w:space="0" w:color="auto"/>
            </w:tcBorders>
          </w:tcPr>
          <w:p w14:paraId="0375583B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47C67CC4" w14:textId="578AEBDC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b/>
                <w:noProof/>
                <w:sz w:val="28"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Spec#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38.4</w:t>
            </w:r>
            <w:r>
              <w:rPr>
                <w:rFonts w:ascii="Arial" w:eastAsia="SimSun" w:hAnsi="Arial"/>
                <w:b/>
                <w:noProof/>
                <w:sz w:val="28"/>
                <w:lang w:eastAsia="en-US"/>
              </w:rPr>
              <w:t>1</w:t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3</w:t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24AD40EC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A06FC8" w14:textId="0846777D" w:rsidR="001E53ED" w:rsidRPr="001E53ED" w:rsidRDefault="00840953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b/>
                <w:noProof/>
                <w:sz w:val="28"/>
                <w:lang w:eastAsia="en-US"/>
              </w:rPr>
              <w:t>1243</w:t>
            </w:r>
          </w:p>
        </w:tc>
        <w:tc>
          <w:tcPr>
            <w:tcW w:w="709" w:type="dxa"/>
          </w:tcPr>
          <w:p w14:paraId="16ED2187" w14:textId="77777777" w:rsidR="001E53ED" w:rsidRPr="001E53ED" w:rsidRDefault="001E53ED" w:rsidP="001E53ED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2BF1AA" w14:textId="41BC783A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noProof/>
                <w:lang w:eastAsia="en-US"/>
              </w:rPr>
            </w:pPr>
          </w:p>
        </w:tc>
        <w:tc>
          <w:tcPr>
            <w:tcW w:w="2410" w:type="dxa"/>
          </w:tcPr>
          <w:p w14:paraId="0AE2D463" w14:textId="77777777" w:rsidR="001E53ED" w:rsidRPr="001E53ED" w:rsidRDefault="001E53ED" w:rsidP="001E53ED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FA9456" w14:textId="3AD55043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sz w:val="28"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Version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1</w:t>
            </w:r>
            <w:r w:rsidR="00247535">
              <w:rPr>
                <w:rFonts w:ascii="Arial" w:eastAsia="SimSun" w:hAnsi="Arial"/>
                <w:b/>
                <w:noProof/>
                <w:sz w:val="28"/>
                <w:lang w:eastAsia="en-US"/>
              </w:rPr>
              <w:t>6</w:t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.</w:t>
            </w:r>
            <w:r w:rsidR="00247535">
              <w:rPr>
                <w:rFonts w:ascii="Arial" w:eastAsia="SimSun" w:hAnsi="Arial"/>
                <w:b/>
                <w:noProof/>
                <w:sz w:val="28"/>
                <w:lang w:eastAsia="en-US"/>
              </w:rPr>
              <w:t>16</w:t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.0</w:t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196DD3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1E53ED" w:rsidRPr="001E53ED" w14:paraId="7637A4E5" w14:textId="77777777" w:rsidTr="001832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221976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1E53ED" w:rsidRPr="001E53ED" w14:paraId="4460B6A4" w14:textId="77777777" w:rsidTr="001832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BDEE03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1E53ED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1E53ED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1E53ED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E53ED">
              <w:rPr>
                <w:rFonts w:ascii="Arial" w:eastAsia="SimSu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E53ED">
              <w:rPr>
                <w:rFonts w:ascii="Arial" w:eastAsia="SimSun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E53ED">
              <w:rPr>
                <w:rFonts w:ascii="Arial" w:eastAsia="SimSun" w:hAnsi="Arial" w:cs="Arial"/>
                <w:i/>
                <w:noProof/>
                <w:lang w:eastAsia="en-US"/>
              </w:rPr>
              <w:br/>
            </w:r>
            <w:hyperlink r:id="rId12" w:history="1">
              <w:r w:rsidRPr="001E53ED">
                <w:rPr>
                  <w:rFonts w:ascii="Arial" w:eastAsia="SimSun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E53ED">
              <w:rPr>
                <w:rFonts w:ascii="Arial" w:eastAsia="SimSun" w:hAnsi="Arial" w:cs="Arial"/>
                <w:i/>
                <w:noProof/>
                <w:lang w:eastAsia="en-US"/>
              </w:rPr>
              <w:t>.</w:t>
            </w:r>
          </w:p>
        </w:tc>
      </w:tr>
      <w:tr w:rsidR="001E53ED" w:rsidRPr="001E53ED" w14:paraId="662D79AC" w14:textId="77777777" w:rsidTr="00183274">
        <w:tc>
          <w:tcPr>
            <w:tcW w:w="9641" w:type="dxa"/>
            <w:gridSpan w:val="9"/>
          </w:tcPr>
          <w:p w14:paraId="4D4B8B57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79A198FE" w14:textId="77777777" w:rsidR="001E53ED" w:rsidRPr="001E53ED" w:rsidRDefault="001E53ED" w:rsidP="001E53ED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53ED" w:rsidRPr="001E53ED" w14:paraId="382041FB" w14:textId="77777777" w:rsidTr="00183274">
        <w:tc>
          <w:tcPr>
            <w:tcW w:w="2835" w:type="dxa"/>
          </w:tcPr>
          <w:p w14:paraId="47773C7D" w14:textId="77777777" w:rsidR="001E53ED" w:rsidRPr="001E53ED" w:rsidRDefault="001E53ED" w:rsidP="001E53ED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445856C2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053808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433F6E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u w:val="single"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54577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23A6AC4A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u w:val="single"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2C665A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5F71DF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A0566D" w14:textId="2474EA84" w:rsidR="001E53ED" w:rsidRPr="001E53ED" w:rsidRDefault="00247535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bCs/>
                <w:caps/>
                <w:noProof/>
                <w:lang w:eastAsia="en-US"/>
              </w:rPr>
            </w:pPr>
            <w:r>
              <w:rPr>
                <w:rFonts w:ascii="Arial" w:eastAsia="SimSun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488FFE5E" w14:textId="77777777" w:rsidR="001E53ED" w:rsidRPr="001E53ED" w:rsidRDefault="001E53ED" w:rsidP="001E53ED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53ED" w:rsidRPr="001E53ED" w14:paraId="3EB9292F" w14:textId="77777777" w:rsidTr="00183274">
        <w:tc>
          <w:tcPr>
            <w:tcW w:w="9640" w:type="dxa"/>
            <w:gridSpan w:val="11"/>
          </w:tcPr>
          <w:p w14:paraId="571E413A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53ED" w:rsidRPr="001E53ED" w14:paraId="40155E99" w14:textId="77777777" w:rsidTr="001832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6DC51E" w14:textId="77777777" w:rsidR="001E53ED" w:rsidRPr="001E53ED" w:rsidRDefault="001E53ED" w:rsidP="001E53E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Title:</w:t>
            </w: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2FEFF4" w14:textId="6C174D41" w:rsidR="001E53ED" w:rsidRPr="001E53ED" w:rsidRDefault="00247535" w:rsidP="001E53E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lang w:eastAsia="en-US"/>
              </w:rPr>
              <w:t>Correction on UE Radio Capability for Paging IE</w:t>
            </w:r>
          </w:p>
        </w:tc>
      </w:tr>
      <w:tr w:rsidR="001E53ED" w:rsidRPr="001E53ED" w14:paraId="3F096A84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0EDAF046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4054FF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53ED" w:rsidRPr="001E53ED" w14:paraId="7122E79A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6748266A" w14:textId="77777777" w:rsidR="001E53ED" w:rsidRPr="001E53ED" w:rsidRDefault="001E53ED" w:rsidP="001E53E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bookmarkStart w:id="1" w:name="_Hlk167410549"/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69E47" w14:textId="47D83F5B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zh-CN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SourceIfWg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noProof/>
                <w:lang w:eastAsia="en-US"/>
              </w:rPr>
              <w:t>Ericsson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fldChar w:fldCharType="end"/>
            </w:r>
            <w:r w:rsidR="00A26295">
              <w:rPr>
                <w:rFonts w:ascii="Arial" w:eastAsia="SimSun" w:hAnsi="Arial"/>
                <w:noProof/>
                <w:lang w:eastAsia="en-US"/>
              </w:rPr>
              <w:t>, Qualcomm Inc., Vodafone</w:t>
            </w:r>
          </w:p>
        </w:tc>
      </w:tr>
      <w:bookmarkEnd w:id="1"/>
      <w:tr w:rsidR="001E53ED" w:rsidRPr="001E53ED" w14:paraId="3307B862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631BE8AB" w14:textId="77777777" w:rsidR="001E53ED" w:rsidRPr="001E53ED" w:rsidRDefault="001E53ED" w:rsidP="001E53E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B9CD59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SourceIfTsg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noProof/>
                <w:lang w:eastAsia="en-US"/>
              </w:rPr>
              <w:t>R3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fldChar w:fldCharType="end"/>
            </w:r>
          </w:p>
        </w:tc>
      </w:tr>
      <w:tr w:rsidR="001E53ED" w:rsidRPr="001E53ED" w14:paraId="6E45829E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4A395467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67D43A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1710F25A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7BB0E786" w14:textId="77777777" w:rsidR="00864E7D" w:rsidRPr="001E53ED" w:rsidRDefault="00864E7D" w:rsidP="00864E7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AEF0E5" w14:textId="3A079AF6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864E7D">
              <w:rPr>
                <w:rFonts w:ascii="Arial" w:eastAsia="SimSun" w:hAnsi="Arial"/>
                <w:lang w:eastAsia="en-US"/>
              </w:rPr>
              <w:t>NR_newRAT-Core,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E5C6CB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C3750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6E8C80" w14:textId="774CA219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ResDate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noProof/>
                <w:lang w:eastAsia="en-US"/>
              </w:rPr>
              <w:t>202</w:t>
            </w:r>
            <w:r>
              <w:rPr>
                <w:rFonts w:ascii="Arial" w:eastAsia="SimSun" w:hAnsi="Arial"/>
                <w:noProof/>
                <w:lang w:eastAsia="en-US"/>
              </w:rPr>
              <w:t>5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t>-</w:t>
            </w:r>
            <w:r>
              <w:rPr>
                <w:rFonts w:ascii="Arial" w:eastAsia="SimSun" w:hAnsi="Arial"/>
                <w:noProof/>
                <w:lang w:eastAsia="en-US"/>
              </w:rPr>
              <w:t>02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t>-07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fldChar w:fldCharType="end"/>
            </w:r>
          </w:p>
        </w:tc>
      </w:tr>
      <w:tr w:rsidR="00864E7D" w:rsidRPr="001E53ED" w14:paraId="2A625B6B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002E371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80469BD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C593F38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6DB1B1A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ABA83F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2AAD4E7A" w14:textId="77777777" w:rsidTr="001832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59EC3E" w14:textId="77777777" w:rsidR="00864E7D" w:rsidRPr="001E53ED" w:rsidRDefault="00864E7D" w:rsidP="00864E7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C8CE3C" w14:textId="5DD99B8D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SimSun" w:hAnsi="Arial"/>
                <w:b/>
                <w:bCs/>
                <w:noProof/>
                <w:lang w:eastAsia="en-US"/>
              </w:rPr>
            </w:pPr>
            <w:r w:rsidRPr="00864E7D">
              <w:rPr>
                <w:rFonts w:ascii="Arial" w:eastAsia="SimSun" w:hAnsi="Arial"/>
                <w:b/>
                <w:bCs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9C80C1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04455A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5745A" w14:textId="6A38613C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Release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noProof/>
                <w:lang w:eastAsia="en-US"/>
              </w:rPr>
              <w:t>Rel-1</w:t>
            </w:r>
            <w:r>
              <w:rPr>
                <w:rFonts w:ascii="Arial" w:eastAsia="SimSun" w:hAnsi="Arial"/>
                <w:noProof/>
                <w:lang w:eastAsia="en-US"/>
              </w:rPr>
              <w:t>6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fldChar w:fldCharType="end"/>
            </w:r>
          </w:p>
        </w:tc>
      </w:tr>
      <w:tr w:rsidR="00864E7D" w:rsidRPr="001E53ED" w14:paraId="0D2F54DA" w14:textId="77777777" w:rsidTr="001832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8777C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FCAFBB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SimSun" w:hAnsi="Arial"/>
                <w:i/>
                <w:noProof/>
                <w:sz w:val="18"/>
                <w:lang w:eastAsia="en-US"/>
              </w:rPr>
            </w:pP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Use </w:t>
            </w:r>
            <w:r w:rsidRPr="001E53ED">
              <w:rPr>
                <w:rFonts w:ascii="Arial" w:eastAsia="SimSu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A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B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C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D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AEE710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sz w:val="18"/>
                <w:lang w:eastAsia="en-US"/>
              </w:rPr>
              <w:t>Detailed explanations of the above categories can</w:t>
            </w:r>
            <w:r w:rsidRPr="001E53ED">
              <w:rPr>
                <w:rFonts w:ascii="Arial" w:eastAsia="SimSun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1E53ED">
                <w:rPr>
                  <w:rFonts w:ascii="Arial" w:eastAsia="SimSun" w:hAnsi="Arial"/>
                  <w:noProof/>
                  <w:color w:val="0000FF"/>
                  <w:u w:val="single"/>
                  <w:lang w:eastAsia="en-US"/>
                </w:rPr>
                <w:t>TR 21.900</w:t>
              </w:r>
            </w:hyperlink>
            <w:r w:rsidRPr="001E53ED">
              <w:rPr>
                <w:rFonts w:ascii="Arial" w:eastAsia="SimSun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73CA93" w14:textId="77777777" w:rsidR="00864E7D" w:rsidRPr="001E53ED" w:rsidRDefault="00864E7D" w:rsidP="00864E7D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SimSun" w:hAnsi="Arial"/>
                <w:i/>
                <w:noProof/>
                <w:sz w:val="18"/>
                <w:lang w:eastAsia="en-US"/>
              </w:rPr>
            </w:pP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Use </w:t>
            </w:r>
            <w:r w:rsidRPr="001E53ED">
              <w:rPr>
                <w:rFonts w:ascii="Arial" w:eastAsia="SimSu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Rel-8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Rel-9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Rel-10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Rel-11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…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Rel-17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Rel-18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Rel-19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Rel-20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864E7D" w:rsidRPr="001E53ED" w14:paraId="3C566F65" w14:textId="77777777" w:rsidTr="00183274">
        <w:tc>
          <w:tcPr>
            <w:tcW w:w="1843" w:type="dxa"/>
          </w:tcPr>
          <w:p w14:paraId="6BD6F4F4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3080129A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46BA83D1" w14:textId="77777777" w:rsidTr="001832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C3A2D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DFF320" w14:textId="08BD9D6B" w:rsidR="000C7608" w:rsidRDefault="00585FED" w:rsidP="00585FED">
            <w:r>
              <w:t xml:space="preserve">The </w:t>
            </w:r>
            <w:r>
              <w:rPr>
                <w:i/>
                <w:iCs/>
              </w:rPr>
              <w:t>UE Radio Capability for Paging</w:t>
            </w:r>
            <w:r>
              <w:rPr>
                <w:rFonts w:eastAsia="DengXian"/>
                <w:szCs w:val="22"/>
                <w:lang w:eastAsia="zh-CN"/>
              </w:rPr>
              <w:t xml:space="preserve"> IE is signalled in </w:t>
            </w:r>
            <w:r>
              <w:t xml:space="preserve">the INITIAL CONTEXT SETUP REQUEST message as per message level and within the </w:t>
            </w:r>
            <w:r>
              <w:rPr>
                <w:rFonts w:eastAsia="DengXian"/>
                <w:i/>
                <w:iCs/>
                <w:szCs w:val="22"/>
                <w:lang w:eastAsia="zh-CN"/>
              </w:rPr>
              <w:t>Core Network Assistance Information for RRC INACTIVE</w:t>
            </w:r>
            <w:r>
              <w:rPr>
                <w:rFonts w:eastAsia="DengXian"/>
                <w:szCs w:val="22"/>
                <w:lang w:eastAsia="zh-CN"/>
              </w:rPr>
              <w:t xml:space="preserve"> IE</w:t>
            </w:r>
            <w:r>
              <w:t xml:space="preserve"> within the message, but there is no procedural text for th</w:t>
            </w:r>
            <w:r w:rsidR="00FD7A8A">
              <w:t>is</w:t>
            </w:r>
            <w:r>
              <w:t xml:space="preserve"> IE.</w:t>
            </w:r>
          </w:p>
          <w:p w14:paraId="1950AAF0" w14:textId="157DC1C2" w:rsidR="00864E7D" w:rsidRPr="001E53ED" w:rsidRDefault="000C7608" w:rsidP="005F64D7">
            <w:pPr>
              <w:rPr>
                <w:rFonts w:eastAsia="MS Mincho"/>
                <w:szCs w:val="24"/>
                <w:lang w:eastAsia="ja-JP"/>
              </w:rPr>
            </w:pPr>
            <w:r>
              <w:t xml:space="preserve">It is understood that in NR, when the NG-RAN receives the </w:t>
            </w:r>
            <w:r>
              <w:rPr>
                <w:i/>
                <w:iCs/>
              </w:rPr>
              <w:t xml:space="preserve">UE Radio Capability for Paging </w:t>
            </w:r>
            <w:r>
              <w:t>IE it proceeds with a verification on either</w:t>
            </w:r>
            <w:r w:rsidR="000205CA">
              <w:t xml:space="preserve"> </w:t>
            </w:r>
            <w:r w:rsidR="00FD7A8A">
              <w:t xml:space="preserve">signalled IE </w:t>
            </w:r>
            <w:r w:rsidR="000205CA">
              <w:t>(i.e., the verification ca</w:t>
            </w:r>
            <w:r w:rsidR="00FD7A8A">
              <w:t>n</w:t>
            </w:r>
            <w:r w:rsidR="000205CA">
              <w:t xml:space="preserve"> be done even in case the RRC_INACTIVE feature is not used and no need for assistance information from the CN).</w:t>
            </w:r>
            <w:r w:rsidR="006029F1">
              <w:t xml:space="preserve"> If an information is missing from the RRC container, the NG-RAN will upload new information to the AMF.</w:t>
            </w:r>
          </w:p>
        </w:tc>
      </w:tr>
      <w:tr w:rsidR="00864E7D" w:rsidRPr="001E53ED" w14:paraId="5FF0F9B9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FBF77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413092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19C06057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92040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C8F543" w14:textId="77777777" w:rsidR="00864E7D" w:rsidRDefault="005F64D7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</w:pPr>
            <w:r>
              <w:rPr>
                <w:rFonts w:ascii="Arial" w:eastAsia="SimSun" w:hAnsi="Arial"/>
                <w:noProof/>
                <w:lang w:eastAsia="en-US"/>
              </w:rPr>
              <w:t xml:space="preserve">Addition of missing procedural text for the </w:t>
            </w:r>
            <w:r>
              <w:rPr>
                <w:i/>
                <w:iCs/>
              </w:rPr>
              <w:t xml:space="preserve">UE Radio Capability for Paging </w:t>
            </w:r>
            <w:r>
              <w:t>IE:</w:t>
            </w:r>
          </w:p>
          <w:p w14:paraId="6B303A38" w14:textId="77777777" w:rsidR="005F64D7" w:rsidRDefault="005F64D7" w:rsidP="001C02A0">
            <w:pPr>
              <w:ind w:left="720"/>
            </w:pPr>
            <w:r>
              <w:t xml:space="preserve">If the </w:t>
            </w:r>
            <w:r>
              <w:rPr>
                <w:i/>
                <w:iCs/>
              </w:rPr>
              <w:t>UE Radio Capability for Paging</w:t>
            </w:r>
            <w:r>
              <w:t xml:space="preserve"> IE is contained in the INITIAL CONTEXT SETUP REQUEST message (either within the </w:t>
            </w:r>
            <w:r>
              <w:rPr>
                <w:rFonts w:eastAsia="DengXian"/>
                <w:i/>
                <w:iCs/>
                <w:szCs w:val="22"/>
                <w:lang w:eastAsia="zh-CN"/>
              </w:rPr>
              <w:t>Core Network Assistance Information for RRC INACTIVE</w:t>
            </w:r>
            <w:r>
              <w:rPr>
                <w:rFonts w:eastAsia="DengXian"/>
                <w:szCs w:val="22"/>
                <w:lang w:eastAsia="zh-CN"/>
              </w:rPr>
              <w:t xml:space="preserve"> IE, or as an independent IE), the</w:t>
            </w:r>
            <w:r>
              <w:t xml:space="preserve"> NG-RAN node shall, if supported, use it to verify the included information as specified in TS 23.501 [</w:t>
            </w:r>
            <w:r w:rsidR="001C02A0">
              <w:t>9</w:t>
            </w:r>
            <w:r>
              <w:t>].</w:t>
            </w:r>
          </w:p>
          <w:p w14:paraId="28DBE5B2" w14:textId="77777777" w:rsidR="00FF76B1" w:rsidRDefault="00FF76B1" w:rsidP="001C02A0">
            <w:pPr>
              <w:ind w:left="720"/>
            </w:pPr>
          </w:p>
          <w:p w14:paraId="17079484" w14:textId="77777777" w:rsidR="00FF76B1" w:rsidRPr="00577CBE" w:rsidRDefault="00FF76B1" w:rsidP="00FF76B1">
            <w:pPr>
              <w:pStyle w:val="CRCoverPage"/>
              <w:spacing w:after="0"/>
              <w:ind w:left="100"/>
              <w:rPr>
                <w:u w:val="single"/>
              </w:rPr>
            </w:pPr>
            <w:r w:rsidRPr="00577CBE">
              <w:rPr>
                <w:u w:val="single"/>
              </w:rPr>
              <w:t>Impact Analysis:</w:t>
            </w:r>
          </w:p>
          <w:p w14:paraId="18D93DEF" w14:textId="77777777" w:rsidR="00FF76B1" w:rsidRPr="00577CBE" w:rsidRDefault="00FF76B1" w:rsidP="00FF76B1">
            <w:pPr>
              <w:pStyle w:val="CRCoverPage"/>
              <w:spacing w:after="0"/>
              <w:ind w:left="100"/>
            </w:pPr>
            <w:r w:rsidRPr="00577CBE">
              <w:t xml:space="preserve">Impact assessment towards the previous version of the specification (same release): </w:t>
            </w:r>
          </w:p>
          <w:p w14:paraId="6129B338" w14:textId="230BBDC9" w:rsidR="00FF76B1" w:rsidRDefault="00FF76B1" w:rsidP="00FF76B1">
            <w:pPr>
              <w:pStyle w:val="CRCoverPage"/>
              <w:spacing w:after="0"/>
              <w:ind w:left="100"/>
            </w:pPr>
            <w:r w:rsidRPr="00577CBE">
              <w:t xml:space="preserve">The CR has isolated impact because the change affects only the </w:t>
            </w:r>
            <w:r w:rsidR="00226B61" w:rsidRPr="00226B61">
              <w:t>Initial Context Setup</w:t>
            </w:r>
            <w:r w:rsidR="00226B61">
              <w:t xml:space="preserve"> procedure</w:t>
            </w:r>
            <w:r w:rsidRPr="00577CBE">
              <w:t>.</w:t>
            </w:r>
          </w:p>
          <w:p w14:paraId="11703C27" w14:textId="54CAD83C" w:rsidR="00FF76B1" w:rsidRPr="001E53ED" w:rsidRDefault="00226B61" w:rsidP="00226B61">
            <w:pPr>
              <w:pStyle w:val="CRCoverPage"/>
              <w:spacing w:after="0"/>
              <w:ind w:left="100"/>
              <w:rPr>
                <w:rFonts w:eastAsia="DengXian"/>
                <w:szCs w:val="22"/>
                <w:lang w:eastAsia="zh-CN"/>
              </w:rPr>
            </w:pPr>
            <w:r>
              <w:t>T</w:t>
            </w:r>
            <w:r w:rsidR="00FF76B1" w:rsidRPr="00577CBE">
              <w:t>he CR is backwards compatible from a protocol point of view.</w:t>
            </w:r>
          </w:p>
        </w:tc>
      </w:tr>
      <w:tr w:rsidR="00864E7D" w:rsidRPr="001E53ED" w14:paraId="12FB3159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C979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9129B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40F1B947" w14:textId="77777777" w:rsidTr="001832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A0D635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695E8" w14:textId="4D981B2F" w:rsidR="00864E7D" w:rsidRPr="001E53ED" w:rsidRDefault="001C02A0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noProof/>
                <w:lang w:eastAsia="en-US"/>
              </w:rPr>
              <w:t xml:space="preserve">Missing behaviour text when the NG-RAN receives the </w:t>
            </w:r>
            <w:r>
              <w:rPr>
                <w:i/>
                <w:iCs/>
              </w:rPr>
              <w:t xml:space="preserve">UE Radio Capability for Paging </w:t>
            </w:r>
            <w:r>
              <w:t>IE.</w:t>
            </w:r>
          </w:p>
        </w:tc>
      </w:tr>
      <w:tr w:rsidR="00864E7D" w:rsidRPr="001E53ED" w14:paraId="7182BF63" w14:textId="77777777" w:rsidTr="00183274">
        <w:tc>
          <w:tcPr>
            <w:tcW w:w="2694" w:type="dxa"/>
            <w:gridSpan w:val="2"/>
          </w:tcPr>
          <w:p w14:paraId="145DA40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676A3BBD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6D833618" w14:textId="77777777" w:rsidTr="001832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F5313A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E4614" w14:textId="152A38AF" w:rsidR="00864E7D" w:rsidRPr="001E53ED" w:rsidRDefault="00FE43FE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noProof/>
                <w:lang w:eastAsia="en-US"/>
              </w:rPr>
              <w:t>8.3.1.1</w:t>
            </w:r>
          </w:p>
        </w:tc>
      </w:tr>
      <w:tr w:rsidR="00864E7D" w:rsidRPr="001E53ED" w14:paraId="7BE378F8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F25D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B6AF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04A3493D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4A9DE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159985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AF3E0F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0ECAEDF" w14:textId="77777777" w:rsidR="00864E7D" w:rsidRPr="001E53ED" w:rsidRDefault="00864E7D" w:rsidP="00864E7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FD90A7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864E7D" w:rsidRPr="001E53ED" w14:paraId="73DC5AD1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D524D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8AFCBC" w14:textId="5F57AE84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0E8AF2" w14:textId="41CEF2FE" w:rsidR="00864E7D" w:rsidRPr="001E53ED" w:rsidRDefault="001C02A0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1F526CE" w14:textId="77777777" w:rsidR="00864E7D" w:rsidRPr="001E53ED" w:rsidRDefault="00864E7D" w:rsidP="00864E7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 Other core specifications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E6BDA" w14:textId="5FF68B5F" w:rsidR="00864E7D" w:rsidRPr="001E53ED" w:rsidRDefault="001C02A0" w:rsidP="00864E7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>TS/TR ... CR ...</w:t>
            </w:r>
          </w:p>
        </w:tc>
      </w:tr>
      <w:tr w:rsidR="00864E7D" w:rsidRPr="001E53ED" w14:paraId="15F5A180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4EED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BDC7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58EB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020888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3580B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TS/TR ... CR ... </w:t>
            </w:r>
          </w:p>
        </w:tc>
      </w:tr>
      <w:tr w:rsidR="00864E7D" w:rsidRPr="001E53ED" w14:paraId="728162F6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164F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B6425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DC86B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88E76B5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6CBC51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TS/TR ... CR ... </w:t>
            </w:r>
          </w:p>
        </w:tc>
      </w:tr>
      <w:tr w:rsidR="00864E7D" w:rsidRPr="001E53ED" w14:paraId="6ECBF320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E7B2A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7E793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864E7D" w:rsidRPr="001E53ED" w14:paraId="0318F5B4" w14:textId="77777777" w:rsidTr="001832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B153A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A1C9F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864E7D" w:rsidRPr="001E53ED" w14:paraId="12EE3282" w14:textId="77777777" w:rsidTr="0018327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96AA44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0EF58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5F347598" w14:textId="77777777" w:rsidTr="001832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45F5F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45EC5" w14:textId="16A9469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</w:tbl>
    <w:p w14:paraId="7A9033BD" w14:textId="77777777" w:rsidR="001E53ED" w:rsidRPr="001E53ED" w:rsidRDefault="001E53ED" w:rsidP="001E53ED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sz w:val="8"/>
          <w:szCs w:val="8"/>
          <w:lang w:eastAsia="en-US"/>
        </w:rPr>
      </w:pPr>
    </w:p>
    <w:p w14:paraId="091DCC9B" w14:textId="77777777" w:rsidR="001E53ED" w:rsidRPr="001E53ED" w:rsidRDefault="001E53ED" w:rsidP="001E53ED">
      <w:pPr>
        <w:overflowPunct/>
        <w:autoSpaceDE/>
        <w:autoSpaceDN/>
        <w:adjustRightInd/>
        <w:textAlignment w:val="auto"/>
        <w:rPr>
          <w:rFonts w:eastAsia="SimSun"/>
          <w:noProof/>
          <w:lang w:eastAsia="en-US"/>
        </w:rPr>
        <w:sectPr w:rsidR="001E53ED" w:rsidRPr="001E53ED" w:rsidSect="001E53E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3EFBFF" w14:textId="77777777" w:rsidR="001E53ED" w:rsidRPr="001E53ED" w:rsidRDefault="001E53ED" w:rsidP="001E53ED">
      <w:pPr>
        <w:overflowPunct/>
        <w:autoSpaceDE/>
        <w:autoSpaceDN/>
        <w:adjustRightInd/>
        <w:textAlignment w:val="auto"/>
        <w:rPr>
          <w:rFonts w:eastAsia="SimSun"/>
          <w:b/>
          <w:lang w:val="en-US" w:eastAsia="en-US"/>
        </w:rPr>
      </w:pPr>
      <w:r w:rsidRPr="001E53ED">
        <w:rPr>
          <w:rFonts w:eastAsia="SimSun"/>
          <w:b/>
          <w:highlight w:val="yellow"/>
          <w:lang w:val="en-US" w:eastAsia="en-US"/>
        </w:rPr>
        <w:lastRenderedPageBreak/>
        <w:t>START OF CHANGES</w:t>
      </w:r>
    </w:p>
    <w:p w14:paraId="262893D6" w14:textId="77777777" w:rsidR="00F17E26" w:rsidRPr="00F17E26" w:rsidRDefault="00F17E26" w:rsidP="00F17E2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2" w:name="_Toc20954852"/>
      <w:bookmarkStart w:id="3" w:name="_Toc29503289"/>
      <w:bookmarkStart w:id="4" w:name="_Toc29503873"/>
      <w:bookmarkStart w:id="5" w:name="_Toc29504457"/>
      <w:bookmarkStart w:id="6" w:name="_Toc36552903"/>
      <w:bookmarkStart w:id="7" w:name="_Toc36554630"/>
      <w:bookmarkStart w:id="8" w:name="_Toc45651883"/>
      <w:bookmarkStart w:id="9" w:name="_Toc45658315"/>
      <w:bookmarkStart w:id="10" w:name="_Toc45720135"/>
      <w:bookmarkStart w:id="11" w:name="_Toc45798015"/>
      <w:bookmarkStart w:id="12" w:name="_Toc45897404"/>
      <w:bookmarkStart w:id="13" w:name="_Toc51745604"/>
      <w:bookmarkStart w:id="14" w:name="_Toc64445868"/>
      <w:bookmarkStart w:id="15" w:name="_Toc73981738"/>
      <w:bookmarkStart w:id="16" w:name="_Toc88651827"/>
      <w:bookmarkStart w:id="17" w:name="_Toc97890870"/>
      <w:bookmarkStart w:id="18" w:name="_Toc106108890"/>
      <w:bookmarkStart w:id="19" w:name="_Toc184819708"/>
      <w:r w:rsidRPr="00F17E26">
        <w:rPr>
          <w:rFonts w:ascii="Arial" w:hAnsi="Arial"/>
          <w:sz w:val="28"/>
          <w:lang w:eastAsia="ko-KR"/>
        </w:rPr>
        <w:t>8.3.1</w:t>
      </w:r>
      <w:r w:rsidRPr="00F17E26">
        <w:rPr>
          <w:rFonts w:ascii="Arial" w:hAnsi="Arial"/>
          <w:sz w:val="28"/>
          <w:lang w:eastAsia="ko-KR"/>
        </w:rPr>
        <w:tab/>
        <w:t>Initial Context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DBC3116" w14:textId="77777777" w:rsidR="00F17E26" w:rsidRPr="00F17E26" w:rsidRDefault="00F17E26" w:rsidP="00F17E2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20" w:name="_Toc20954853"/>
      <w:bookmarkStart w:id="21" w:name="_Toc29503290"/>
      <w:bookmarkStart w:id="22" w:name="_Toc29503874"/>
      <w:bookmarkStart w:id="23" w:name="_Toc29504458"/>
      <w:bookmarkStart w:id="24" w:name="_Toc36552904"/>
      <w:bookmarkStart w:id="25" w:name="_Toc36554631"/>
      <w:bookmarkStart w:id="26" w:name="_Toc45651884"/>
      <w:bookmarkStart w:id="27" w:name="_Toc45658316"/>
      <w:bookmarkStart w:id="28" w:name="_Toc45720136"/>
      <w:bookmarkStart w:id="29" w:name="_Toc45798016"/>
      <w:bookmarkStart w:id="30" w:name="_Toc45897405"/>
      <w:bookmarkStart w:id="31" w:name="_Toc51745605"/>
      <w:bookmarkStart w:id="32" w:name="_Toc64445869"/>
      <w:bookmarkStart w:id="33" w:name="_Toc73981739"/>
      <w:bookmarkStart w:id="34" w:name="_Toc88651828"/>
      <w:bookmarkStart w:id="35" w:name="_Toc97890871"/>
      <w:bookmarkStart w:id="36" w:name="_Toc106108891"/>
      <w:bookmarkStart w:id="37" w:name="_Toc184819709"/>
      <w:r w:rsidRPr="00F17E26">
        <w:rPr>
          <w:rFonts w:ascii="Arial" w:hAnsi="Arial"/>
          <w:sz w:val="24"/>
          <w:lang w:eastAsia="ko-KR"/>
        </w:rPr>
        <w:t>8.3.1.1</w:t>
      </w:r>
      <w:r w:rsidRPr="00F17E26">
        <w:rPr>
          <w:rFonts w:ascii="Arial" w:hAnsi="Arial"/>
          <w:sz w:val="24"/>
          <w:lang w:eastAsia="ko-KR"/>
        </w:rP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7B4099C" w14:textId="77777777" w:rsidR="00F17E26" w:rsidRPr="00F17E26" w:rsidRDefault="00F17E26" w:rsidP="00F17E26">
      <w:pPr>
        <w:rPr>
          <w:lang w:eastAsia="zh-CN"/>
        </w:rPr>
      </w:pPr>
      <w:r w:rsidRPr="00F17E26">
        <w:rPr>
          <w:lang w:eastAsia="zh-CN"/>
        </w:rPr>
        <w:t xml:space="preserve">The purpose of the Initial Context Setup procedure is to </w:t>
      </w:r>
      <w:r w:rsidRPr="00F17E26">
        <w:rPr>
          <w:lang w:eastAsia="ko-KR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F17E26">
        <w:rPr>
          <w:lang w:eastAsia="zh-CN"/>
        </w:rPr>
        <w:t>etc.</w:t>
      </w:r>
      <w:r w:rsidRPr="00F17E26">
        <w:rPr>
          <w:lang w:eastAsia="ko-KR"/>
        </w:rPr>
        <w:t xml:space="preserve"> The AMF may initiate the Initial Context Setup procedure if a UE-associated logical NG-connection exists for the UE or if the AMF has received the </w:t>
      </w:r>
      <w:r w:rsidRPr="00F17E26">
        <w:rPr>
          <w:i/>
          <w:lang w:eastAsia="ko-KR"/>
        </w:rPr>
        <w:t>RAN UE NGAP ID</w:t>
      </w:r>
      <w:r w:rsidRPr="00F17E26">
        <w:rPr>
          <w:lang w:eastAsia="ko-KR"/>
        </w:rPr>
        <w:t xml:space="preserve"> IE in an INITIAL UE MESSAGE</w:t>
      </w:r>
      <w:r w:rsidRPr="00F17E26">
        <w:rPr>
          <w:rFonts w:eastAsia="MS Mincho"/>
          <w:lang w:eastAsia="ko-KR"/>
        </w:rPr>
        <w:t xml:space="preserve"> message or if the NG-RAN node has already </w:t>
      </w:r>
      <w:r w:rsidRPr="00F17E26">
        <w:rPr>
          <w:lang w:eastAsia="ko-KR"/>
        </w:rPr>
        <w:t>initiated a UE-associated logical NG-connection by sending an INITIAL UE MESSAGE</w:t>
      </w:r>
      <w:r w:rsidRPr="00F17E26">
        <w:rPr>
          <w:rFonts w:eastAsia="MS Mincho"/>
          <w:lang w:eastAsia="ko-KR"/>
        </w:rPr>
        <w:t xml:space="preserve"> message via another NG interface instance</w:t>
      </w:r>
      <w:r w:rsidRPr="00F17E26">
        <w:rPr>
          <w:lang w:eastAsia="ko-KR"/>
        </w:rPr>
        <w:t xml:space="preserve">. </w:t>
      </w:r>
      <w:r w:rsidRPr="00F17E26">
        <w:rPr>
          <w:lang w:eastAsia="zh-CN"/>
        </w:rPr>
        <w:t>The procedure uses UE-associated signalling.</w:t>
      </w:r>
    </w:p>
    <w:p w14:paraId="10E17FD0" w14:textId="77777777" w:rsidR="00F17E26" w:rsidRPr="00F17E26" w:rsidRDefault="00F17E26" w:rsidP="00F17E26">
      <w:pPr>
        <w:rPr>
          <w:lang w:eastAsia="zh-CN"/>
        </w:rPr>
      </w:pPr>
      <w:r w:rsidRPr="00F17E26">
        <w:rPr>
          <w:lang w:eastAsia="zh-CN"/>
        </w:rPr>
        <w:t xml:space="preserve">For signalling only connections and if the </w:t>
      </w:r>
      <w:r w:rsidRPr="00F17E26">
        <w:rPr>
          <w:i/>
          <w:lang w:eastAsia="zh-CN"/>
        </w:rPr>
        <w:t>UE Context Request</w:t>
      </w:r>
      <w:r w:rsidRPr="00F17E26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35F115BF" w14:textId="77777777" w:rsidR="00F17E26" w:rsidRPr="00F17E26" w:rsidRDefault="00F17E26" w:rsidP="00F17E2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38" w:name="_Toc20954854"/>
      <w:bookmarkStart w:id="39" w:name="_Toc29503291"/>
      <w:bookmarkStart w:id="40" w:name="_Toc29503875"/>
      <w:bookmarkStart w:id="41" w:name="_Toc29504459"/>
      <w:bookmarkStart w:id="42" w:name="_Toc36552905"/>
      <w:bookmarkStart w:id="43" w:name="_Toc36554632"/>
      <w:bookmarkStart w:id="44" w:name="_Toc45651885"/>
      <w:bookmarkStart w:id="45" w:name="_Toc45658317"/>
      <w:bookmarkStart w:id="46" w:name="_Toc45720137"/>
      <w:bookmarkStart w:id="47" w:name="_Toc45798017"/>
      <w:bookmarkStart w:id="48" w:name="_Toc45897406"/>
      <w:bookmarkStart w:id="49" w:name="_Toc51745606"/>
      <w:bookmarkStart w:id="50" w:name="_Toc64445870"/>
      <w:bookmarkStart w:id="51" w:name="_Toc73981740"/>
      <w:bookmarkStart w:id="52" w:name="_Toc88651829"/>
      <w:bookmarkStart w:id="53" w:name="_Toc97890872"/>
      <w:bookmarkStart w:id="54" w:name="_Toc106108892"/>
      <w:bookmarkStart w:id="55" w:name="_Toc184819710"/>
      <w:r w:rsidRPr="00F17E26">
        <w:rPr>
          <w:rFonts w:ascii="Arial" w:hAnsi="Arial"/>
          <w:sz w:val="24"/>
          <w:lang w:eastAsia="ko-KR"/>
        </w:rPr>
        <w:t>8.3.1.2</w:t>
      </w:r>
      <w:r w:rsidRPr="00F17E26">
        <w:rPr>
          <w:rFonts w:ascii="Arial" w:hAnsi="Arial"/>
          <w:sz w:val="24"/>
          <w:lang w:eastAsia="ko-KR"/>
        </w:rPr>
        <w:tab/>
        <w:t>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7CDC094A" w14:textId="77777777" w:rsidR="00F17E26" w:rsidRPr="00F17E26" w:rsidRDefault="00F17E26" w:rsidP="00F17E26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F17E26">
        <w:rPr>
          <w:rFonts w:ascii="Arial" w:hAnsi="Arial"/>
          <w:b/>
          <w:lang w:eastAsia="ko-KR"/>
        </w:rPr>
        <w:object w:dxaOrig="6893" w:dyaOrig="2427" w14:anchorId="49D908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5pt;height:120.6pt" o:ole="">
            <v:imagedata r:id="rId15" o:title=""/>
          </v:shape>
          <o:OLEObject Type="Embed" ProgID="Visio.Drawing.11" ShapeID="_x0000_i1025" DrawAspect="Content" ObjectID="_1800366289" r:id="rId16"/>
        </w:object>
      </w:r>
    </w:p>
    <w:p w14:paraId="205D51F9" w14:textId="77777777" w:rsidR="00F17E26" w:rsidRPr="00F17E26" w:rsidRDefault="00F17E26" w:rsidP="00F17E26">
      <w:pPr>
        <w:keepLines/>
        <w:spacing w:after="240"/>
        <w:jc w:val="center"/>
        <w:rPr>
          <w:rFonts w:ascii="Arial" w:hAnsi="Arial"/>
          <w:b/>
          <w:lang w:eastAsia="ko-KR"/>
        </w:rPr>
      </w:pPr>
      <w:r w:rsidRPr="00F17E26">
        <w:rPr>
          <w:rFonts w:ascii="Arial" w:hAnsi="Arial"/>
          <w:b/>
          <w:lang w:eastAsia="ko-KR"/>
        </w:rPr>
        <w:t xml:space="preserve">Figure 8.3.1.2-1: Initial context setup: successful </w:t>
      </w:r>
      <w:r w:rsidRPr="00F17E26">
        <w:rPr>
          <w:rFonts w:ascii="Arial" w:eastAsia="MS Mincho" w:hAnsi="Arial"/>
          <w:b/>
          <w:lang w:eastAsia="ko-KR"/>
        </w:rPr>
        <w:t>o</w:t>
      </w:r>
      <w:r w:rsidRPr="00F17E26">
        <w:rPr>
          <w:rFonts w:ascii="Arial" w:hAnsi="Arial"/>
          <w:b/>
          <w:lang w:eastAsia="ko-KR"/>
        </w:rPr>
        <w:t>peration</w:t>
      </w:r>
    </w:p>
    <w:p w14:paraId="371E7B20" w14:textId="77777777" w:rsidR="00F17E26" w:rsidRPr="00F17E26" w:rsidRDefault="00F17E26" w:rsidP="00F17E26">
      <w:pPr>
        <w:rPr>
          <w:lang w:eastAsia="ko-KR"/>
        </w:rPr>
      </w:pPr>
      <w:r w:rsidRPr="00F17E26">
        <w:rPr>
          <w:lang w:eastAsia="ko-KR"/>
        </w:rPr>
        <w:t xml:space="preserve">In case of the establishment of a PDU session the 5GC shall be prepared to receive user data before the </w:t>
      </w:r>
      <w:r w:rsidRPr="00F17E26">
        <w:rPr>
          <w:lang w:eastAsia="zh-CN"/>
        </w:rPr>
        <w:t>INITIAL CONTEXT</w:t>
      </w:r>
      <w:r w:rsidRPr="00F17E26">
        <w:rPr>
          <w:lang w:eastAsia="ko-KR"/>
        </w:rP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276640E9" w14:textId="77777777" w:rsidR="00F17E26" w:rsidRPr="00F17E26" w:rsidRDefault="00F17E26" w:rsidP="00F17E26">
      <w:pPr>
        <w:rPr>
          <w:lang w:eastAsia="ko-KR"/>
        </w:rPr>
      </w:pPr>
      <w:r w:rsidRPr="00F17E26">
        <w:rPr>
          <w:lang w:eastAsia="ko-KR"/>
        </w:rPr>
        <w:t xml:space="preserve">The </w:t>
      </w:r>
      <w:r w:rsidRPr="00F17E26">
        <w:rPr>
          <w:lang w:eastAsia="zh-CN"/>
        </w:rPr>
        <w:t>INITIAL CONTEXT SETUP REQUEST</w:t>
      </w:r>
      <w:r w:rsidRPr="00F17E26">
        <w:rPr>
          <w:lang w:eastAsia="ko-KR"/>
        </w:rPr>
        <w:t xml:space="preserve"> message shall contain</w:t>
      </w:r>
      <w:r w:rsidRPr="00F17E26">
        <w:rPr>
          <w:lang w:eastAsia="zh-CN"/>
        </w:rPr>
        <w:t xml:space="preserve"> the </w:t>
      </w:r>
      <w:r w:rsidRPr="00F17E26">
        <w:rPr>
          <w:i/>
          <w:lang w:eastAsia="ko-KR"/>
        </w:rPr>
        <w:t>Index to RAT/Frequency Selection</w:t>
      </w:r>
      <w:r w:rsidRPr="00F17E26">
        <w:rPr>
          <w:rFonts w:cs="Arial"/>
          <w:i/>
          <w:lang w:eastAsia="ko-KR"/>
        </w:rPr>
        <w:t xml:space="preserve"> Priority</w:t>
      </w:r>
      <w:r w:rsidRPr="00F17E26">
        <w:rPr>
          <w:i/>
          <w:lang w:eastAsia="zh-CN"/>
        </w:rPr>
        <w:t xml:space="preserve"> </w:t>
      </w:r>
      <w:r w:rsidRPr="00F17E26">
        <w:rPr>
          <w:lang w:eastAsia="zh-CN"/>
        </w:rPr>
        <w:t xml:space="preserve">IE, </w:t>
      </w:r>
      <w:r w:rsidRPr="00F17E26">
        <w:rPr>
          <w:lang w:eastAsia="ko-KR"/>
        </w:rPr>
        <w:t>if available in the AMF.</w:t>
      </w:r>
    </w:p>
    <w:p w14:paraId="18D4ECA9" w14:textId="77777777" w:rsidR="00F17E26" w:rsidRPr="00F17E26" w:rsidRDefault="00F17E26" w:rsidP="00F17E26">
      <w:pPr>
        <w:rPr>
          <w:lang w:eastAsia="ko-KR"/>
        </w:rPr>
      </w:pPr>
      <w:r w:rsidRPr="00F17E26">
        <w:rPr>
          <w:lang w:eastAsia="ko-KR"/>
        </w:rPr>
        <w:t xml:space="preserve">If the </w:t>
      </w:r>
      <w:r w:rsidRPr="00F17E26">
        <w:rPr>
          <w:i/>
          <w:lang w:eastAsia="ko-KR"/>
        </w:rPr>
        <w:t>NAS-PDU</w:t>
      </w:r>
      <w:r w:rsidRPr="00F17E26">
        <w:rPr>
          <w:lang w:eastAsia="ko-KR"/>
        </w:rPr>
        <w:t xml:space="preserve"> IE is included in the INITIAL CONTEXT SETUP REQUEST message, the NG-RAN node shall pass it transparently towards the UE.</w:t>
      </w:r>
    </w:p>
    <w:p w14:paraId="3B87C3D8" w14:textId="77777777" w:rsidR="00F17E26" w:rsidRPr="00F17E26" w:rsidRDefault="00F17E26" w:rsidP="00F17E26">
      <w:pPr>
        <w:rPr>
          <w:lang w:eastAsia="ko-KR"/>
        </w:rPr>
      </w:pPr>
      <w:r w:rsidRPr="00F17E26">
        <w:rPr>
          <w:lang w:eastAsia="ko-KR"/>
        </w:rPr>
        <w:t xml:space="preserve">If the </w:t>
      </w:r>
      <w:r w:rsidRPr="00F17E26">
        <w:rPr>
          <w:i/>
          <w:lang w:eastAsia="ko-KR"/>
        </w:rPr>
        <w:t>Masked IMEISV</w:t>
      </w:r>
      <w:r w:rsidRPr="00F17E26">
        <w:rPr>
          <w:lang w:eastAsia="ko-KR"/>
        </w:rPr>
        <w:t xml:space="preserve"> IE is contained in the INITIAL CONTEXT SETUP REQUEST message the target NG-RAN node shall, if supported, use it to determine the characteristics of the UE for subsequent handling.</w:t>
      </w:r>
    </w:p>
    <w:p w14:paraId="62711500" w14:textId="77777777" w:rsidR="00F17E26" w:rsidRPr="00F17E26" w:rsidRDefault="00F17E26" w:rsidP="00F17E26">
      <w:pPr>
        <w:rPr>
          <w:lang w:eastAsia="zh-CN"/>
        </w:rPr>
      </w:pPr>
      <w:r w:rsidRPr="00F17E26">
        <w:rPr>
          <w:lang w:eastAsia="ko-KR"/>
        </w:rPr>
        <w:t xml:space="preserve">Upon receipt of the </w:t>
      </w:r>
      <w:r w:rsidRPr="00F17E26">
        <w:rPr>
          <w:lang w:eastAsia="zh-CN"/>
        </w:rPr>
        <w:t>INITIAL CONTEXT</w:t>
      </w:r>
      <w:r w:rsidRPr="00F17E26">
        <w:rPr>
          <w:lang w:eastAsia="ko-KR"/>
        </w:rPr>
        <w:t xml:space="preserve"> SETUP REQUEST message the NG-RAN node shall</w:t>
      </w:r>
    </w:p>
    <w:p w14:paraId="273F918B" w14:textId="77777777" w:rsidR="00F17E26" w:rsidRPr="00F17E26" w:rsidRDefault="00F17E26" w:rsidP="00F17E26">
      <w:pPr>
        <w:ind w:left="568" w:hanging="284"/>
        <w:rPr>
          <w:lang w:eastAsia="ko-KR"/>
        </w:rPr>
      </w:pPr>
      <w:r w:rsidRPr="00F17E26">
        <w:rPr>
          <w:lang w:eastAsia="ko-KR"/>
        </w:rPr>
        <w:t>-</w:t>
      </w:r>
      <w:r w:rsidRPr="00F17E26">
        <w:rPr>
          <w:lang w:eastAsia="ko-KR"/>
        </w:rPr>
        <w:tab/>
        <w:t>attempt to execute the requested PDU session configuration;</w:t>
      </w:r>
    </w:p>
    <w:p w14:paraId="4CBF5497" w14:textId="77777777" w:rsidR="00F17E26" w:rsidRPr="00F17E26" w:rsidRDefault="00F17E26" w:rsidP="00F17E26">
      <w:pPr>
        <w:ind w:left="568" w:hanging="284"/>
        <w:rPr>
          <w:lang w:eastAsia="ko-KR"/>
        </w:rPr>
      </w:pPr>
      <w:r w:rsidRPr="00F17E26">
        <w:rPr>
          <w:lang w:eastAsia="ko-KR"/>
        </w:rPr>
        <w:t>-</w:t>
      </w:r>
      <w:r w:rsidRPr="00F17E26">
        <w:rPr>
          <w:lang w:eastAsia="ko-KR"/>
        </w:rPr>
        <w:tab/>
        <w:t xml:space="preserve">store the received UE Aggregate Maximum Bit Rate in the UE context, and use the received UE Aggregate Maximum Bit Rate for Non-GBR QoS flows for the concerned UE </w:t>
      </w:r>
      <w:r w:rsidRPr="00F17E26">
        <w:rPr>
          <w:rFonts w:eastAsia="Malgun Gothic"/>
          <w:lang w:eastAsia="ko-KR"/>
        </w:rPr>
        <w:t>as specified in TS 23.501 [9]</w:t>
      </w:r>
      <w:r w:rsidRPr="00F17E26">
        <w:rPr>
          <w:lang w:eastAsia="ko-KR"/>
        </w:rPr>
        <w:t>;</w:t>
      </w:r>
    </w:p>
    <w:p w14:paraId="631D0F8D" w14:textId="77777777" w:rsidR="00F17E26" w:rsidRPr="00F17E26" w:rsidRDefault="00F17E26" w:rsidP="00F17E26">
      <w:pPr>
        <w:ind w:left="568" w:hanging="284"/>
        <w:rPr>
          <w:lang w:eastAsia="ko-KR"/>
        </w:rPr>
      </w:pPr>
      <w:r w:rsidRPr="00F17E26">
        <w:rPr>
          <w:lang w:eastAsia="ko-KR"/>
        </w:rPr>
        <w:t>-</w:t>
      </w:r>
      <w:r w:rsidRPr="00F17E26">
        <w:rPr>
          <w:lang w:eastAsia="ko-KR"/>
        </w:rPr>
        <w:tab/>
        <w:t>store the received Mobility Restriction List in the UE context;</w:t>
      </w:r>
    </w:p>
    <w:p w14:paraId="6CEA873C" w14:textId="77777777" w:rsidR="00F17E26" w:rsidRPr="00F17E26" w:rsidRDefault="00F17E26" w:rsidP="00F17E26">
      <w:pPr>
        <w:ind w:left="568" w:hanging="284"/>
        <w:rPr>
          <w:lang w:eastAsia="ko-KR"/>
        </w:rPr>
      </w:pPr>
      <w:r w:rsidRPr="00F17E26">
        <w:rPr>
          <w:lang w:eastAsia="ko-KR"/>
        </w:rPr>
        <w:t>-</w:t>
      </w:r>
      <w:r w:rsidRPr="00F17E26">
        <w:rPr>
          <w:lang w:eastAsia="ko-KR"/>
        </w:rPr>
        <w:tab/>
        <w:t>store the received UE Radio Capability in the UE context;</w:t>
      </w:r>
    </w:p>
    <w:p w14:paraId="7C530207" w14:textId="77777777" w:rsidR="00F17E26" w:rsidRPr="00F17E26" w:rsidRDefault="00F17E26" w:rsidP="00F17E26">
      <w:pPr>
        <w:ind w:left="568" w:hanging="284"/>
        <w:rPr>
          <w:lang w:eastAsia="ko-KR"/>
        </w:rPr>
      </w:pPr>
      <w:r w:rsidRPr="00F17E26">
        <w:rPr>
          <w:lang w:eastAsia="ko-KR"/>
        </w:rPr>
        <w:t>-</w:t>
      </w:r>
      <w:r w:rsidRPr="00F17E26">
        <w:rPr>
          <w:lang w:eastAsia="ko-KR"/>
        </w:rPr>
        <w:tab/>
        <w:t>store the received Index to RAT/Frequency Selection Priority in the UE context and use it as defined in TS 23.501 [9];</w:t>
      </w:r>
    </w:p>
    <w:p w14:paraId="1781C2DA" w14:textId="77777777" w:rsidR="00F17E26" w:rsidRPr="00F17E26" w:rsidRDefault="00F17E26" w:rsidP="00F17E26">
      <w:pPr>
        <w:ind w:left="568" w:hanging="284"/>
        <w:rPr>
          <w:lang w:eastAsia="ko-KR"/>
        </w:rPr>
      </w:pPr>
      <w:r w:rsidRPr="00F17E26">
        <w:rPr>
          <w:lang w:eastAsia="ko-KR"/>
        </w:rPr>
        <w:t>-</w:t>
      </w:r>
      <w:r w:rsidRPr="00F17E26">
        <w:rPr>
          <w:lang w:eastAsia="ko-KR"/>
        </w:rPr>
        <w:tab/>
        <w:t>store the received UE Security Capabilities in the UE context;</w:t>
      </w:r>
    </w:p>
    <w:p w14:paraId="681CE5DB" w14:textId="77777777" w:rsidR="00F17E26" w:rsidRPr="00F17E26" w:rsidRDefault="00F17E26" w:rsidP="00F17E26">
      <w:pPr>
        <w:ind w:left="568" w:hanging="284"/>
        <w:rPr>
          <w:lang w:eastAsia="ko-KR"/>
        </w:rPr>
      </w:pPr>
      <w:r w:rsidRPr="00F17E26">
        <w:rPr>
          <w:lang w:eastAsia="ko-KR"/>
        </w:rPr>
        <w:lastRenderedPageBreak/>
        <w:t>-</w:t>
      </w:r>
      <w:r w:rsidRPr="00F17E26">
        <w:rPr>
          <w:lang w:eastAsia="ko-KR"/>
        </w:rPr>
        <w:tab/>
        <w:t>store the received Security Key in the UE context and, if the NG-RAN node is required to activate security for the UE, take this security key into use.</w:t>
      </w:r>
    </w:p>
    <w:p w14:paraId="37AAF965" w14:textId="77777777" w:rsidR="00F17E26" w:rsidRPr="00F17E26" w:rsidRDefault="00F17E26" w:rsidP="00F17E26">
      <w:pPr>
        <w:ind w:left="568" w:hanging="284"/>
        <w:rPr>
          <w:lang w:eastAsia="ko-KR"/>
        </w:rPr>
      </w:pPr>
      <w:r w:rsidRPr="00F17E26">
        <w:rPr>
          <w:lang w:eastAsia="ko-KR"/>
        </w:rPr>
        <w:t>-</w:t>
      </w:r>
      <w:r w:rsidRPr="00F17E26">
        <w:rPr>
          <w:lang w:eastAsia="ko-KR"/>
        </w:rPr>
        <w:tab/>
        <w:t>if supported, store the received SRVCC Operation Possible in the UE context and use it as defined in TS 23.216 [31].</w:t>
      </w:r>
    </w:p>
    <w:p w14:paraId="352E74AE" w14:textId="77777777" w:rsidR="00F17E26" w:rsidRPr="00F17E26" w:rsidRDefault="00F17E26" w:rsidP="00F17E26">
      <w:pPr>
        <w:ind w:left="568" w:hanging="284"/>
        <w:rPr>
          <w:lang w:eastAsia="ko-KR"/>
        </w:rPr>
      </w:pPr>
      <w:r w:rsidRPr="00F17E26">
        <w:rPr>
          <w:lang w:eastAsia="ko-KR"/>
        </w:rPr>
        <w:t>-</w:t>
      </w:r>
      <w:r w:rsidRPr="00F17E26">
        <w:rPr>
          <w:lang w:eastAsia="ko-KR"/>
        </w:rPr>
        <w:tab/>
        <w:t>store the received NR V2X Services Authorization information, if supported, in the UE context;</w:t>
      </w:r>
    </w:p>
    <w:p w14:paraId="523EFAA5" w14:textId="77777777" w:rsidR="00F17E26" w:rsidRPr="00F17E26" w:rsidRDefault="00F17E26" w:rsidP="00F17E26">
      <w:pPr>
        <w:ind w:left="568" w:hanging="284"/>
        <w:rPr>
          <w:lang w:eastAsia="ko-KR"/>
        </w:rPr>
      </w:pPr>
      <w:r w:rsidRPr="00F17E26">
        <w:rPr>
          <w:lang w:eastAsia="ko-KR"/>
        </w:rPr>
        <w:t>-</w:t>
      </w:r>
      <w:r w:rsidRPr="00F17E26">
        <w:rPr>
          <w:lang w:eastAsia="ko-KR"/>
        </w:rPr>
        <w:tab/>
        <w:t>store the received LTE V2X Services Authorization information, if supported, in the UE context;</w:t>
      </w:r>
    </w:p>
    <w:p w14:paraId="55227810" w14:textId="77777777" w:rsidR="00F17E26" w:rsidRPr="00F17E26" w:rsidRDefault="00F17E26" w:rsidP="00F17E26">
      <w:pPr>
        <w:ind w:left="568" w:hanging="284"/>
        <w:rPr>
          <w:lang w:eastAsia="ko-KR"/>
        </w:rPr>
      </w:pPr>
      <w:r w:rsidRPr="00F17E26">
        <w:rPr>
          <w:lang w:eastAsia="ko-KR"/>
        </w:rPr>
        <w:t>-</w:t>
      </w:r>
      <w:r w:rsidRPr="00F17E26">
        <w:rPr>
          <w:lang w:eastAsia="ko-KR"/>
        </w:rPr>
        <w:tab/>
        <w:t>store the received</w:t>
      </w:r>
      <w:r w:rsidRPr="00F17E26">
        <w:rPr>
          <w:rFonts w:hint="eastAsia"/>
          <w:lang w:eastAsia="ko-KR"/>
        </w:rPr>
        <w:t xml:space="preserve"> </w:t>
      </w:r>
      <w:r w:rsidRPr="00F17E26">
        <w:rPr>
          <w:lang w:eastAsia="ko-KR"/>
        </w:rPr>
        <w:t xml:space="preserve">NR </w:t>
      </w:r>
      <w:r w:rsidRPr="00F17E26">
        <w:rPr>
          <w:rFonts w:hint="eastAsia"/>
          <w:lang w:eastAsia="ko-KR"/>
        </w:rPr>
        <w:t xml:space="preserve">UE Sidelink </w:t>
      </w:r>
      <w:r w:rsidRPr="00F17E26">
        <w:rPr>
          <w:lang w:eastAsia="ko-KR"/>
        </w:rPr>
        <w:t>Aggregate Maximum Bit Rate, if supported, in the UE context</w:t>
      </w:r>
      <w:r w:rsidRPr="00F17E26">
        <w:rPr>
          <w:rFonts w:hint="eastAsia"/>
          <w:lang w:eastAsia="ko-KR"/>
        </w:rPr>
        <w:t xml:space="preserve">, and </w:t>
      </w:r>
      <w:r w:rsidRPr="00F17E26">
        <w:rPr>
          <w:lang w:eastAsia="ko-KR"/>
        </w:rPr>
        <w:t>use it for the concerned UE’</w:t>
      </w:r>
      <w:r w:rsidRPr="00F17E26">
        <w:rPr>
          <w:rFonts w:hint="eastAsia"/>
          <w:lang w:eastAsia="ko-KR"/>
        </w:rPr>
        <w:t xml:space="preserve">s sidelink communication in network scheduled mode for </w:t>
      </w:r>
      <w:r w:rsidRPr="00F17E26">
        <w:rPr>
          <w:lang w:eastAsia="ko-KR"/>
        </w:rPr>
        <w:t xml:space="preserve">NR </w:t>
      </w:r>
      <w:r w:rsidRPr="00F17E26">
        <w:rPr>
          <w:rFonts w:hint="eastAsia"/>
          <w:lang w:eastAsia="ko-KR"/>
        </w:rPr>
        <w:t>V2X service</w:t>
      </w:r>
      <w:r w:rsidRPr="00F17E26">
        <w:rPr>
          <w:lang w:eastAsia="ko-KR"/>
        </w:rPr>
        <w:t>s;</w:t>
      </w:r>
    </w:p>
    <w:p w14:paraId="2664DBC6" w14:textId="77777777" w:rsidR="00F17E26" w:rsidRPr="00F17E26" w:rsidRDefault="00F17E26" w:rsidP="00F17E26">
      <w:pPr>
        <w:ind w:left="568" w:hanging="284"/>
        <w:rPr>
          <w:lang w:eastAsia="ko-KR"/>
        </w:rPr>
      </w:pPr>
      <w:r w:rsidRPr="00F17E26">
        <w:rPr>
          <w:lang w:eastAsia="ko-KR"/>
        </w:rPr>
        <w:t>-</w:t>
      </w:r>
      <w:r w:rsidRPr="00F17E26">
        <w:rPr>
          <w:lang w:eastAsia="ko-KR"/>
        </w:rPr>
        <w:tab/>
        <w:t>store the received</w:t>
      </w:r>
      <w:r w:rsidRPr="00F17E26">
        <w:rPr>
          <w:rFonts w:hint="eastAsia"/>
          <w:lang w:eastAsia="ko-KR"/>
        </w:rPr>
        <w:t xml:space="preserve"> </w:t>
      </w:r>
      <w:r w:rsidRPr="00F17E26">
        <w:rPr>
          <w:lang w:eastAsia="ko-KR"/>
        </w:rPr>
        <w:t xml:space="preserve">LTE </w:t>
      </w:r>
      <w:r w:rsidRPr="00F17E26">
        <w:rPr>
          <w:rFonts w:hint="eastAsia"/>
          <w:lang w:eastAsia="ko-KR"/>
        </w:rPr>
        <w:t xml:space="preserve">UE Sidelink </w:t>
      </w:r>
      <w:r w:rsidRPr="00F17E26">
        <w:rPr>
          <w:lang w:eastAsia="ko-KR"/>
        </w:rPr>
        <w:t>Aggregate Maximum Bit Rate, if supported, in the UE context</w:t>
      </w:r>
      <w:r w:rsidRPr="00F17E26">
        <w:rPr>
          <w:rFonts w:hint="eastAsia"/>
          <w:lang w:eastAsia="ko-KR"/>
        </w:rPr>
        <w:t xml:space="preserve">, and </w:t>
      </w:r>
      <w:r w:rsidRPr="00F17E26">
        <w:rPr>
          <w:lang w:eastAsia="ko-KR"/>
        </w:rPr>
        <w:t>use it for the concerned UE’</w:t>
      </w:r>
      <w:r w:rsidRPr="00F17E26">
        <w:rPr>
          <w:rFonts w:hint="eastAsia"/>
          <w:lang w:eastAsia="ko-KR"/>
        </w:rPr>
        <w:t xml:space="preserve">s sidelink communication in network scheduled mode for </w:t>
      </w:r>
      <w:r w:rsidRPr="00F17E26">
        <w:rPr>
          <w:lang w:eastAsia="ko-KR"/>
        </w:rPr>
        <w:t xml:space="preserve">LTE </w:t>
      </w:r>
      <w:r w:rsidRPr="00F17E26">
        <w:rPr>
          <w:rFonts w:hint="eastAsia"/>
          <w:lang w:eastAsia="ko-KR"/>
        </w:rPr>
        <w:t>V2X service</w:t>
      </w:r>
      <w:r w:rsidRPr="00F17E26">
        <w:rPr>
          <w:lang w:eastAsia="ko-KR"/>
        </w:rPr>
        <w:t>s.</w:t>
      </w:r>
    </w:p>
    <w:p w14:paraId="06500C3B" w14:textId="77777777" w:rsidR="00F17E26" w:rsidRPr="00F17E26" w:rsidRDefault="00F17E26" w:rsidP="00F17E26">
      <w:pPr>
        <w:ind w:left="568" w:hanging="284"/>
        <w:rPr>
          <w:lang w:eastAsia="ko-KR"/>
        </w:rPr>
      </w:pPr>
      <w:r w:rsidRPr="00F17E26">
        <w:rPr>
          <w:lang w:eastAsia="ko-KR"/>
        </w:rPr>
        <w:t>-</w:t>
      </w:r>
      <w:r w:rsidRPr="00F17E26">
        <w:rPr>
          <w:lang w:eastAsia="ko-KR"/>
        </w:rPr>
        <w:tab/>
        <w:t xml:space="preserve">store the received </w:t>
      </w:r>
      <w:r w:rsidRPr="00F17E26">
        <w:rPr>
          <w:rFonts w:hint="eastAsia"/>
          <w:lang w:eastAsia="ko-KR"/>
        </w:rPr>
        <w:t>PC5 QoS Parameters</w:t>
      </w:r>
      <w:r w:rsidRPr="00F17E26">
        <w:rPr>
          <w:lang w:eastAsia="ko-KR"/>
        </w:rPr>
        <w:t>, if supported,</w:t>
      </w:r>
      <w:r w:rsidRPr="00F17E26">
        <w:rPr>
          <w:rFonts w:hint="eastAsia"/>
          <w:lang w:eastAsia="ko-KR"/>
        </w:rPr>
        <w:t xml:space="preserve"> </w:t>
      </w:r>
      <w:r w:rsidRPr="00F17E26">
        <w:rPr>
          <w:lang w:eastAsia="ko-KR"/>
        </w:rPr>
        <w:t>in the UE context and use it as defined in TS 23.</w:t>
      </w:r>
      <w:r w:rsidRPr="00F17E26">
        <w:rPr>
          <w:rFonts w:hint="eastAsia"/>
          <w:lang w:eastAsia="ko-KR"/>
        </w:rPr>
        <w:t>287</w:t>
      </w:r>
      <w:r w:rsidRPr="00F17E26">
        <w:rPr>
          <w:lang w:eastAsia="ko-KR"/>
        </w:rPr>
        <w:t xml:space="preserve"> [33].</w:t>
      </w:r>
    </w:p>
    <w:p w14:paraId="47F1E9FB" w14:textId="77777777" w:rsidR="00F17E26" w:rsidRPr="00F17E26" w:rsidRDefault="00F17E26" w:rsidP="00F17E26">
      <w:pPr>
        <w:ind w:left="568" w:hanging="284"/>
        <w:rPr>
          <w:rFonts w:eastAsia="SimSun"/>
          <w:lang w:eastAsia="ko-KR"/>
        </w:rPr>
      </w:pPr>
      <w:r w:rsidRPr="00F17E26">
        <w:rPr>
          <w:lang w:eastAsia="ko-KR"/>
        </w:rPr>
        <w:t>-</w:t>
      </w:r>
      <w:r w:rsidRPr="00F17E26">
        <w:rPr>
          <w:lang w:eastAsia="ko-KR"/>
        </w:rPr>
        <w:tab/>
        <w:t>store the received Management Based MDT PLMN List information, if supported, in the UE context.</w:t>
      </w:r>
    </w:p>
    <w:p w14:paraId="26AA2504" w14:textId="77777777" w:rsidR="00F17E26" w:rsidRPr="00F17E26" w:rsidRDefault="00F17E26" w:rsidP="00F17E26">
      <w:pPr>
        <w:ind w:left="568" w:hanging="284"/>
        <w:rPr>
          <w:lang w:eastAsia="ko-KR"/>
        </w:rPr>
      </w:pPr>
      <w:r w:rsidRPr="00F17E26">
        <w:rPr>
          <w:lang w:eastAsia="ko-KR"/>
        </w:rPr>
        <w:t>-</w:t>
      </w:r>
      <w:r w:rsidRPr="00F17E26">
        <w:rPr>
          <w:lang w:eastAsia="ko-KR"/>
        </w:rPr>
        <w:tab/>
        <w:t>if supported, store the received IAB Authorization information in the UE context, and use it accordingly for the IAB-MT as specified in TS 38.401 [2].</w:t>
      </w:r>
    </w:p>
    <w:p w14:paraId="685AD455" w14:textId="77777777" w:rsidR="00F17E26" w:rsidRPr="00F17E26" w:rsidRDefault="00F17E26" w:rsidP="00F17E26">
      <w:pPr>
        <w:rPr>
          <w:lang w:eastAsia="ko-KR"/>
        </w:rPr>
      </w:pPr>
      <w:r w:rsidRPr="00F17E26">
        <w:rPr>
          <w:lang w:eastAsia="ko-KR"/>
        </w:rPr>
        <w:t xml:space="preserve">For the Initial Context Setup an initial value for the </w:t>
      </w:r>
      <w:r w:rsidRPr="00F17E26">
        <w:rPr>
          <w:rFonts w:cs="Arial"/>
          <w:szCs w:val="18"/>
          <w:lang w:eastAsia="zh-CN"/>
        </w:rPr>
        <w:t>Next Hop Chaining Count is stored in the UE context.</w:t>
      </w:r>
    </w:p>
    <w:p w14:paraId="7F909E76" w14:textId="77777777" w:rsidR="00F17E26" w:rsidRPr="00F17E26" w:rsidRDefault="00F17E26" w:rsidP="00F17E26">
      <w:pPr>
        <w:rPr>
          <w:lang w:eastAsia="ko-KR"/>
        </w:rPr>
      </w:pPr>
      <w:r w:rsidRPr="00F17E26">
        <w:rPr>
          <w:lang w:eastAsia="ko-KR"/>
        </w:rPr>
        <w:t xml:space="preserve">If the </w:t>
      </w:r>
      <w:r w:rsidRPr="00F17E26">
        <w:rPr>
          <w:i/>
          <w:iCs/>
          <w:lang w:eastAsia="zh-CN"/>
        </w:rPr>
        <w:t xml:space="preserve">PDU Session Resource Setup Request List </w:t>
      </w:r>
      <w:r w:rsidRPr="00F17E26">
        <w:rPr>
          <w:lang w:eastAsia="ko-KR"/>
        </w:rPr>
        <w:t xml:space="preserve">IE is contained in the </w:t>
      </w:r>
      <w:r w:rsidRPr="00F17E26">
        <w:rPr>
          <w:lang w:eastAsia="zh-CN"/>
        </w:rPr>
        <w:t>INITIAL CONTEXT</w:t>
      </w:r>
      <w:r w:rsidRPr="00F17E26">
        <w:rPr>
          <w:lang w:eastAsia="ko-KR"/>
        </w:rPr>
        <w:t xml:space="preserve"> SETUP REQUEST message, the NG-RAN node shall behave the same as defined in the PDU Session Resource Setup procedure. </w:t>
      </w:r>
      <w:r w:rsidRPr="00F17E26">
        <w:rPr>
          <w:snapToGrid w:val="0"/>
          <w:lang w:eastAsia="ko-KR"/>
        </w:rPr>
        <w:t xml:space="preserve">The NG-RAN node shall </w:t>
      </w:r>
      <w:r w:rsidRPr="00F17E26">
        <w:rPr>
          <w:lang w:eastAsia="ko-KR"/>
        </w:rPr>
        <w:t xml:space="preserve">report to the AMF in the </w:t>
      </w:r>
      <w:r w:rsidRPr="00F17E26">
        <w:rPr>
          <w:lang w:eastAsia="zh-CN"/>
        </w:rPr>
        <w:t>INITIAL CONTEXT</w:t>
      </w:r>
      <w:r w:rsidRPr="00F17E26">
        <w:rPr>
          <w:lang w:eastAsia="ko-KR"/>
        </w:rPr>
        <w:t xml:space="preserve"> SETUP RESPONSE message the result for each PDU session resource requested to be setup as defined in the PDU Session Resource Setup procedure</w:t>
      </w:r>
      <w:r w:rsidRPr="00F17E26">
        <w:rPr>
          <w:snapToGrid w:val="0"/>
          <w:lang w:eastAsia="ko-KR"/>
        </w:rPr>
        <w:t>.</w:t>
      </w:r>
    </w:p>
    <w:p w14:paraId="6A1C100C" w14:textId="77777777" w:rsidR="00F17E26" w:rsidRPr="00F17E26" w:rsidRDefault="00F17E26" w:rsidP="00F17E26">
      <w:pPr>
        <w:rPr>
          <w:lang w:eastAsia="ko-KR"/>
        </w:rPr>
      </w:pPr>
      <w:r w:rsidRPr="00F17E26">
        <w:rPr>
          <w:lang w:eastAsia="ko-KR"/>
        </w:rPr>
        <w:t xml:space="preserve">Upon reception of the INITIAL CONTEXT SETUP RESPONSE message the AMF shall, for each PDU session indicated in the </w:t>
      </w:r>
      <w:r w:rsidRPr="00F17E26">
        <w:rPr>
          <w:i/>
          <w:lang w:eastAsia="ko-KR"/>
        </w:rPr>
        <w:t xml:space="preserve">PDU Session </w:t>
      </w:r>
      <w:r w:rsidRPr="00F17E26">
        <w:rPr>
          <w:i/>
          <w:iCs/>
          <w:lang w:eastAsia="ko-KR"/>
        </w:rPr>
        <w:t xml:space="preserve">ID </w:t>
      </w:r>
      <w:r w:rsidRPr="00F17E26">
        <w:rPr>
          <w:lang w:eastAsia="ko-KR"/>
        </w:rPr>
        <w:t xml:space="preserve">IE, transfer transparently the </w:t>
      </w:r>
      <w:r w:rsidRPr="00F17E26">
        <w:rPr>
          <w:i/>
          <w:lang w:eastAsia="ko-KR"/>
        </w:rPr>
        <w:t xml:space="preserve">PDU Session Resource </w:t>
      </w:r>
      <w:r w:rsidRPr="00F17E26">
        <w:rPr>
          <w:i/>
          <w:iCs/>
          <w:lang w:eastAsia="ko-KR"/>
        </w:rPr>
        <w:t>Setup Response Transfer</w:t>
      </w:r>
      <w:r w:rsidRPr="00F17E26">
        <w:rPr>
          <w:lang w:eastAsia="ko-KR"/>
        </w:rPr>
        <w:t xml:space="preserve"> IE or </w:t>
      </w:r>
      <w:r w:rsidRPr="00F17E26">
        <w:rPr>
          <w:i/>
          <w:lang w:eastAsia="ja-JP"/>
        </w:rPr>
        <w:t>PDU Session Resource Setup Unsuccessful Transfer</w:t>
      </w:r>
      <w:r w:rsidRPr="00F17E26">
        <w:rPr>
          <w:lang w:eastAsia="ja-JP"/>
        </w:rPr>
        <w:t xml:space="preserve"> IE</w:t>
      </w:r>
      <w:r w:rsidRPr="00F17E26">
        <w:rPr>
          <w:lang w:eastAsia="ko-KR"/>
        </w:rPr>
        <w:t xml:space="preserve"> to the SMF associated with the concerned PDU session. </w:t>
      </w:r>
      <w:r w:rsidRPr="00F17E26">
        <w:rPr>
          <w:lang w:eastAsia="ja-JP"/>
        </w:rPr>
        <w:t>In case the splitting PDU session is not used by the NG-RAN node, the SMF should remove the Additional Transport Layer Information, if any.</w:t>
      </w:r>
    </w:p>
    <w:p w14:paraId="51A08DE0" w14:textId="77777777" w:rsidR="00F17E26" w:rsidRPr="00F17E26" w:rsidRDefault="00F17E26" w:rsidP="00F17E26">
      <w:pPr>
        <w:rPr>
          <w:lang w:eastAsia="ko-KR"/>
        </w:rPr>
      </w:pPr>
      <w:r w:rsidRPr="00F17E26">
        <w:rPr>
          <w:lang w:eastAsia="ko-KR"/>
        </w:rPr>
        <w:t xml:space="preserve">The NG-RAN node shall use the information in the </w:t>
      </w:r>
      <w:r w:rsidRPr="00F17E26">
        <w:rPr>
          <w:i/>
          <w:iCs/>
          <w:lang w:eastAsia="zh-CN"/>
        </w:rPr>
        <w:t>Mobility Restriction List</w:t>
      </w:r>
      <w:r w:rsidRPr="00F17E26">
        <w:rPr>
          <w:lang w:eastAsia="ko-KR"/>
        </w:rPr>
        <w:t xml:space="preserve"> IE if present in the </w:t>
      </w:r>
      <w:r w:rsidRPr="00F17E26">
        <w:rPr>
          <w:lang w:eastAsia="zh-CN"/>
        </w:rPr>
        <w:t>INITIAL CONTEXT</w:t>
      </w:r>
      <w:r w:rsidRPr="00F17E26">
        <w:rPr>
          <w:lang w:eastAsia="ko-KR"/>
        </w:rPr>
        <w:t xml:space="preserve"> SETUP REQUEST message to</w:t>
      </w:r>
    </w:p>
    <w:p w14:paraId="176FAB56" w14:textId="77777777" w:rsidR="00F17E26" w:rsidRPr="00F17E26" w:rsidRDefault="00F17E26" w:rsidP="00F17E26">
      <w:pPr>
        <w:ind w:left="568" w:hanging="284"/>
        <w:rPr>
          <w:lang w:eastAsia="ko-KR"/>
        </w:rPr>
      </w:pPr>
      <w:r w:rsidRPr="00F17E26">
        <w:rPr>
          <w:lang w:eastAsia="ko-KR"/>
        </w:rPr>
        <w:t>-</w:t>
      </w:r>
      <w:r w:rsidRPr="00F17E26">
        <w:rPr>
          <w:lang w:eastAsia="ko-KR"/>
        </w:rPr>
        <w:tab/>
        <w:t xml:space="preserve">determine a target for </w:t>
      </w:r>
      <w:r w:rsidRPr="00F17E26">
        <w:rPr>
          <w:lang w:eastAsia="zh-CN"/>
        </w:rPr>
        <w:t>subsequent mobility action for which the NG-RAN node provides information about the target of the mobility action towards the UE</w:t>
      </w:r>
      <w:r w:rsidRPr="00F17E26">
        <w:rPr>
          <w:lang w:eastAsia="ko-KR"/>
        </w:rPr>
        <w:t>;</w:t>
      </w:r>
    </w:p>
    <w:p w14:paraId="320CB75E" w14:textId="77777777" w:rsidR="00F17E26" w:rsidRPr="00F17E26" w:rsidRDefault="00F17E26" w:rsidP="00F17E26">
      <w:pPr>
        <w:ind w:left="568" w:hanging="284"/>
        <w:rPr>
          <w:lang w:eastAsia="ko-KR"/>
        </w:rPr>
      </w:pPr>
      <w:r w:rsidRPr="00F17E26">
        <w:rPr>
          <w:lang w:eastAsia="ko-KR"/>
        </w:rPr>
        <w:t>-</w:t>
      </w:r>
      <w:r w:rsidRPr="00F17E26">
        <w:rPr>
          <w:lang w:eastAsia="ko-KR"/>
        </w:rPr>
        <w:tab/>
        <w:t>select a proper SCG during dual connectivity operation;</w:t>
      </w:r>
    </w:p>
    <w:p w14:paraId="2CE362AC" w14:textId="77777777" w:rsidR="00F17E26" w:rsidRPr="00F17E26" w:rsidRDefault="00F17E26" w:rsidP="00F17E26">
      <w:pPr>
        <w:ind w:left="568" w:hanging="284"/>
        <w:rPr>
          <w:lang w:eastAsia="ko-KR"/>
        </w:rPr>
      </w:pPr>
      <w:r w:rsidRPr="00F17E26">
        <w:rPr>
          <w:lang w:eastAsia="ko-KR"/>
        </w:rPr>
        <w:t>-</w:t>
      </w:r>
      <w:r w:rsidRPr="00F17E26">
        <w:rPr>
          <w:lang w:eastAsia="ko-KR"/>
        </w:rPr>
        <w:tab/>
        <w:t>assign proper RNA(s) for the UE when moving the UE to RRC_INACTIVE state.</w:t>
      </w:r>
    </w:p>
    <w:p w14:paraId="2A4D2BF0" w14:textId="77777777" w:rsidR="00F17E26" w:rsidRPr="00F17E26" w:rsidRDefault="00F17E26" w:rsidP="00F17E26">
      <w:pPr>
        <w:rPr>
          <w:lang w:eastAsia="ko-KR"/>
        </w:rPr>
      </w:pPr>
      <w:r w:rsidRPr="00F17E26">
        <w:rPr>
          <w:lang w:eastAsia="ko-KR"/>
        </w:rPr>
        <w:t xml:space="preserve">If the </w:t>
      </w:r>
      <w:r w:rsidRPr="00F17E26">
        <w:rPr>
          <w:i/>
          <w:iCs/>
          <w:lang w:eastAsia="zh-CN"/>
        </w:rPr>
        <w:t>Mobility Restriction List</w:t>
      </w:r>
      <w:r w:rsidRPr="00F17E26">
        <w:rPr>
          <w:lang w:eastAsia="ko-KR"/>
        </w:rPr>
        <w:t xml:space="preserve"> IE is not contained in the </w:t>
      </w:r>
      <w:r w:rsidRPr="00F17E26">
        <w:rPr>
          <w:lang w:eastAsia="zh-CN"/>
        </w:rPr>
        <w:t>INITIAL CONTEXT</w:t>
      </w:r>
      <w:r w:rsidRPr="00F17E26">
        <w:rPr>
          <w:lang w:eastAsia="ko-KR"/>
        </w:rPr>
        <w:t xml:space="preserve"> SETUP REQUEST message, the NG-RAN node shall consider that no roaming and no access restriction apply to the UE except for the PNI NPN mobility as described in TS 23.501 [9]. The NG-RAN node shall also consider that no roaming and no access restriction apply to the UE when:</w:t>
      </w:r>
    </w:p>
    <w:p w14:paraId="6D9B6CA7" w14:textId="77777777" w:rsidR="00F17E26" w:rsidRPr="00F17E26" w:rsidRDefault="00F17E26" w:rsidP="00F17E26">
      <w:pPr>
        <w:ind w:left="568" w:hanging="284"/>
        <w:rPr>
          <w:lang w:eastAsia="ko-KR"/>
        </w:rPr>
      </w:pPr>
      <w:r w:rsidRPr="00F17E26">
        <w:rPr>
          <w:lang w:eastAsia="ko-KR"/>
        </w:rPr>
        <w:t>-</w:t>
      </w:r>
      <w:r w:rsidRPr="00F17E26">
        <w:rPr>
          <w:lang w:eastAsia="ko-KR"/>
        </w:rPr>
        <w:tab/>
        <w:t>one of the QoS flows includes a particular ARP value (TS 23.501 [9]).</w:t>
      </w:r>
    </w:p>
    <w:p w14:paraId="7EA43408" w14:textId="77777777" w:rsidR="00F17E26" w:rsidRPr="00F17E26" w:rsidRDefault="00F17E26" w:rsidP="00F17E26">
      <w:pPr>
        <w:rPr>
          <w:lang w:eastAsia="ko-KR"/>
        </w:rPr>
      </w:pPr>
      <w:r w:rsidRPr="00F17E26">
        <w:rPr>
          <w:lang w:eastAsia="ko-KR"/>
        </w:rPr>
        <w:t xml:space="preserve">The NG-RAN node shall consider that roaming or access to CAG cells is only allowed if the </w:t>
      </w:r>
      <w:r w:rsidRPr="00F17E26">
        <w:rPr>
          <w:i/>
          <w:iCs/>
          <w:lang w:eastAsia="ko-KR"/>
        </w:rPr>
        <w:t>Allowed PNI-NPN List</w:t>
      </w:r>
      <w:r w:rsidRPr="00F17E26">
        <w:rPr>
          <w:lang w:eastAsia="ko-KR"/>
        </w:rPr>
        <w:t xml:space="preserve"> IE is contained in the </w:t>
      </w:r>
      <w:r w:rsidRPr="00F17E26">
        <w:rPr>
          <w:lang w:eastAsia="zh-CN"/>
        </w:rPr>
        <w:t>INITIAL CONTEXT</w:t>
      </w:r>
      <w:r w:rsidRPr="00F17E26">
        <w:rPr>
          <w:lang w:eastAsia="ko-KR"/>
        </w:rPr>
        <w:t xml:space="preserve"> SETUP REQUEST message, as described in TS 23.501 [9].</w:t>
      </w:r>
    </w:p>
    <w:p w14:paraId="7C6D105D" w14:textId="77777777" w:rsidR="00F17E26" w:rsidRPr="00F17E26" w:rsidRDefault="00F17E26" w:rsidP="00F17E26">
      <w:pPr>
        <w:rPr>
          <w:lang w:eastAsia="ko-KR"/>
        </w:rPr>
      </w:pPr>
      <w:r w:rsidRPr="00F17E26">
        <w:rPr>
          <w:lang w:eastAsia="ko-KR"/>
        </w:rPr>
        <w:t xml:space="preserve">If the </w:t>
      </w:r>
      <w:r w:rsidRPr="00F17E26">
        <w:rPr>
          <w:rFonts w:eastAsia="Batang"/>
          <w:i/>
          <w:iCs/>
          <w:lang w:eastAsia="ko-KR"/>
        </w:rPr>
        <w:t>Trace Activation</w:t>
      </w:r>
      <w:r w:rsidRPr="00F17E26">
        <w:rPr>
          <w:rFonts w:eastAsia="Batang"/>
          <w:lang w:eastAsia="ko-KR"/>
        </w:rPr>
        <w:t xml:space="preserve"> IE is included in the </w:t>
      </w:r>
      <w:r w:rsidRPr="00F17E26">
        <w:rPr>
          <w:lang w:eastAsia="zh-CN"/>
        </w:rPr>
        <w:t>INITIAL CONTEXT</w:t>
      </w:r>
      <w:r w:rsidRPr="00F17E26">
        <w:rPr>
          <w:lang w:eastAsia="ko-KR"/>
        </w:rPr>
        <w:t xml:space="preserve"> SETUP REQUEST message the NG-RAN node shall, if supported, initiate the requested trace function as described in TS 32.422 [11]. </w:t>
      </w:r>
      <w:r w:rsidRPr="00F17E26">
        <w:rPr>
          <w:rFonts w:eastAsia="SimSun"/>
          <w:lang w:eastAsia="ko-KR"/>
        </w:rPr>
        <w:t>In particular, the NG-RAN node shall, if supported:</w:t>
      </w:r>
    </w:p>
    <w:p w14:paraId="7F19AA8E" w14:textId="77777777" w:rsidR="00F17E26" w:rsidRPr="00F17E26" w:rsidRDefault="00F17E26" w:rsidP="00F17E26">
      <w:pPr>
        <w:ind w:left="568" w:hanging="284"/>
        <w:rPr>
          <w:lang w:eastAsia="ko-KR"/>
        </w:rPr>
      </w:pPr>
      <w:r w:rsidRPr="00F17E26">
        <w:rPr>
          <w:lang w:eastAsia="ko-KR"/>
        </w:rPr>
        <w:t>-</w:t>
      </w:r>
      <w:r w:rsidRPr="00F17E26">
        <w:rPr>
          <w:lang w:eastAsia="ko-KR"/>
        </w:rPr>
        <w:tab/>
        <w:t xml:space="preserve">if the </w:t>
      </w:r>
      <w:r w:rsidRPr="00F17E26">
        <w:rPr>
          <w:i/>
          <w:lang w:eastAsia="ko-KR"/>
        </w:rPr>
        <w:t>Trace Activation</w:t>
      </w:r>
      <w:r w:rsidRPr="00F17E26">
        <w:rPr>
          <w:lang w:eastAsia="ko-KR"/>
        </w:rPr>
        <w:t xml:space="preserve"> IE includes the </w:t>
      </w:r>
      <w:r w:rsidRPr="00F17E26">
        <w:rPr>
          <w:i/>
          <w:lang w:eastAsia="ko-KR"/>
        </w:rPr>
        <w:t>MDT Activation</w:t>
      </w:r>
      <w:r w:rsidRPr="00F17E26">
        <w:rPr>
          <w:lang w:eastAsia="ko-KR"/>
        </w:rPr>
        <w:t xml:space="preserve"> IE set to "Immediate MDT and Trace", initiate the requested trace session and MDT session as described in TS </w:t>
      </w:r>
      <w:bookmarkStart w:id="56" w:name="OLE_LINK63"/>
      <w:bookmarkStart w:id="57" w:name="OLE_LINK64"/>
      <w:r w:rsidRPr="00F17E26">
        <w:rPr>
          <w:lang w:eastAsia="ko-KR"/>
        </w:rPr>
        <w:t>32.422</w:t>
      </w:r>
      <w:bookmarkEnd w:id="56"/>
      <w:bookmarkEnd w:id="57"/>
      <w:r w:rsidRPr="00F17E26">
        <w:rPr>
          <w:lang w:eastAsia="ko-KR"/>
        </w:rPr>
        <w:t xml:space="preserve"> [11];</w:t>
      </w:r>
    </w:p>
    <w:p w14:paraId="16B103A6" w14:textId="77777777" w:rsidR="00F17E26" w:rsidRPr="00F17E26" w:rsidRDefault="00F17E26" w:rsidP="00F17E26">
      <w:pPr>
        <w:ind w:left="568" w:hanging="284"/>
        <w:rPr>
          <w:lang w:eastAsia="ko-KR"/>
        </w:rPr>
      </w:pPr>
      <w:r w:rsidRPr="00F17E26">
        <w:rPr>
          <w:lang w:eastAsia="ko-KR"/>
        </w:rPr>
        <w:t>-</w:t>
      </w:r>
      <w:r w:rsidRPr="00F17E26">
        <w:rPr>
          <w:lang w:eastAsia="ko-KR"/>
        </w:rPr>
        <w:tab/>
        <w:t xml:space="preserve">if the </w:t>
      </w:r>
      <w:r w:rsidRPr="00F17E26">
        <w:rPr>
          <w:i/>
          <w:lang w:eastAsia="ko-KR"/>
        </w:rPr>
        <w:t>Trace Activation</w:t>
      </w:r>
      <w:r w:rsidRPr="00F17E26">
        <w:rPr>
          <w:lang w:eastAsia="ko-KR"/>
        </w:rPr>
        <w:t xml:space="preserve"> IE includes the </w:t>
      </w:r>
      <w:r w:rsidRPr="00F17E26">
        <w:rPr>
          <w:i/>
          <w:lang w:eastAsia="ko-KR"/>
        </w:rPr>
        <w:t>MDT Activation</w:t>
      </w:r>
      <w:r w:rsidRPr="00F17E26">
        <w:rPr>
          <w:lang w:eastAsia="ko-KR"/>
        </w:rPr>
        <w:t xml:space="preserve"> IE set to "Immediate MDT Only", "Logged MDT only", initiate the requested MDT session as described in TS 32.422 [11] and the NG-RAN node shall ignore the </w:t>
      </w:r>
      <w:r w:rsidRPr="00F17E26">
        <w:rPr>
          <w:i/>
          <w:lang w:eastAsia="ko-KR"/>
        </w:rPr>
        <w:t>Interfaces To Trace</w:t>
      </w:r>
      <w:r w:rsidRPr="00F17E26">
        <w:rPr>
          <w:lang w:eastAsia="ko-KR"/>
        </w:rPr>
        <w:t xml:space="preserve"> IE and the </w:t>
      </w:r>
      <w:r w:rsidRPr="00F17E26">
        <w:rPr>
          <w:i/>
          <w:lang w:eastAsia="ko-KR"/>
        </w:rPr>
        <w:t>Trace Depth</w:t>
      </w:r>
      <w:r w:rsidRPr="00F17E26">
        <w:rPr>
          <w:lang w:eastAsia="ko-KR"/>
        </w:rPr>
        <w:t xml:space="preserve"> IE;</w:t>
      </w:r>
    </w:p>
    <w:p w14:paraId="1FE5A6BD" w14:textId="77777777" w:rsidR="00F17E26" w:rsidRPr="00F17E26" w:rsidRDefault="00F17E26" w:rsidP="00F17E26">
      <w:pPr>
        <w:ind w:left="568" w:hanging="284"/>
        <w:rPr>
          <w:lang w:eastAsia="ko-KR"/>
        </w:rPr>
      </w:pPr>
      <w:r w:rsidRPr="00F17E26">
        <w:rPr>
          <w:lang w:eastAsia="ko-KR"/>
        </w:rPr>
        <w:lastRenderedPageBreak/>
        <w:t>-</w:t>
      </w:r>
      <w:r w:rsidRPr="00F17E26">
        <w:rPr>
          <w:lang w:eastAsia="ko-KR"/>
        </w:rPr>
        <w:tab/>
        <w:t xml:space="preserve">if the </w:t>
      </w:r>
      <w:r w:rsidRPr="00F17E26">
        <w:rPr>
          <w:i/>
          <w:lang w:eastAsia="ko-KR"/>
        </w:rPr>
        <w:t>Trace Activation</w:t>
      </w:r>
      <w:r w:rsidRPr="00F17E26">
        <w:rPr>
          <w:lang w:eastAsia="ko-KR"/>
        </w:rPr>
        <w:t xml:space="preserve"> IE includes the </w:t>
      </w:r>
      <w:r w:rsidRPr="00F17E26">
        <w:rPr>
          <w:i/>
          <w:lang w:eastAsia="ko-KR"/>
        </w:rPr>
        <w:t>MDT Location Information</w:t>
      </w:r>
      <w:r w:rsidRPr="00F17E26">
        <w:rPr>
          <w:lang w:eastAsia="ko-KR"/>
        </w:rPr>
        <w:t xml:space="preserve"> IE within the </w:t>
      </w:r>
      <w:r w:rsidRPr="00F17E26">
        <w:rPr>
          <w:i/>
          <w:lang w:eastAsia="ko-KR"/>
        </w:rPr>
        <w:t>MDT Configuration</w:t>
      </w:r>
      <w:r w:rsidRPr="00F17E26">
        <w:rPr>
          <w:lang w:eastAsia="ko-KR"/>
        </w:rPr>
        <w:t xml:space="preserve"> IE, store this information and take it into account in the requested MDT session;</w:t>
      </w:r>
    </w:p>
    <w:p w14:paraId="483A5350" w14:textId="77777777" w:rsidR="00F17E26" w:rsidRPr="00F17E26" w:rsidRDefault="00F17E26" w:rsidP="00F17E26">
      <w:pPr>
        <w:ind w:left="568" w:hanging="284"/>
        <w:rPr>
          <w:lang w:eastAsia="ko-KR"/>
        </w:rPr>
      </w:pPr>
      <w:r w:rsidRPr="00F17E26">
        <w:rPr>
          <w:lang w:eastAsia="ko-KR"/>
        </w:rPr>
        <w:t>-</w:t>
      </w:r>
      <w:r w:rsidRPr="00F17E26">
        <w:rPr>
          <w:lang w:eastAsia="ko-KR"/>
        </w:rPr>
        <w:tab/>
        <w:t xml:space="preserve">if the </w:t>
      </w:r>
      <w:r w:rsidRPr="00F17E26">
        <w:rPr>
          <w:i/>
          <w:lang w:eastAsia="ko-KR"/>
        </w:rPr>
        <w:t>Trace Activation</w:t>
      </w:r>
      <w:r w:rsidRPr="00F17E26">
        <w:rPr>
          <w:lang w:eastAsia="ko-KR"/>
        </w:rPr>
        <w:t xml:space="preserve"> IE includes the </w:t>
      </w:r>
      <w:r w:rsidRPr="00F17E26">
        <w:rPr>
          <w:i/>
          <w:lang w:eastAsia="ko-KR"/>
        </w:rPr>
        <w:t>Signalling Based MDT PLMN List</w:t>
      </w:r>
      <w:r w:rsidRPr="00F17E26">
        <w:rPr>
          <w:lang w:eastAsia="ko-KR"/>
        </w:rPr>
        <w:t xml:space="preserve"> IE within the </w:t>
      </w:r>
      <w:r w:rsidRPr="00F17E26">
        <w:rPr>
          <w:i/>
          <w:lang w:eastAsia="ko-KR"/>
        </w:rPr>
        <w:t>MDT Configuration</w:t>
      </w:r>
      <w:r w:rsidRPr="00F17E26">
        <w:rPr>
          <w:lang w:eastAsia="ko-KR"/>
        </w:rPr>
        <w:t xml:space="preserve"> IE, the NG-RAN node may use it to propagate the MDT Configuration as described in TS 37.320 [41].</w:t>
      </w:r>
    </w:p>
    <w:p w14:paraId="009AF5D0" w14:textId="77777777" w:rsidR="00F17E26" w:rsidRPr="00F17E26" w:rsidRDefault="00F17E26" w:rsidP="00F17E26">
      <w:pPr>
        <w:ind w:left="568" w:hanging="284"/>
        <w:rPr>
          <w:lang w:eastAsia="ko-KR"/>
        </w:rPr>
      </w:pPr>
      <w:r w:rsidRPr="00F17E26">
        <w:rPr>
          <w:lang w:eastAsia="ko-KR"/>
        </w:rPr>
        <w:t>-</w:t>
      </w:r>
      <w:r w:rsidRPr="00F17E26">
        <w:rPr>
          <w:lang w:eastAsia="ko-KR"/>
        </w:rPr>
        <w:tab/>
        <w:t xml:space="preserve">if the </w:t>
      </w:r>
      <w:r w:rsidRPr="00F17E26">
        <w:rPr>
          <w:i/>
          <w:lang w:eastAsia="ko-KR"/>
        </w:rPr>
        <w:t>Trace Activation</w:t>
      </w:r>
      <w:r w:rsidRPr="00F17E26">
        <w:rPr>
          <w:lang w:eastAsia="ko-KR"/>
        </w:rPr>
        <w:t xml:space="preserve"> IE includes the </w:t>
      </w:r>
      <w:r w:rsidRPr="00F17E26">
        <w:rPr>
          <w:i/>
          <w:lang w:eastAsia="ko-KR"/>
        </w:rPr>
        <w:t>Bluetooth Measurement Configuration</w:t>
      </w:r>
      <w:r w:rsidRPr="00F17E26">
        <w:rPr>
          <w:lang w:eastAsia="ko-KR"/>
        </w:rPr>
        <w:t xml:space="preserve"> IE within the </w:t>
      </w:r>
      <w:r w:rsidRPr="00F17E26">
        <w:rPr>
          <w:i/>
          <w:lang w:eastAsia="ko-KR"/>
        </w:rPr>
        <w:t xml:space="preserve">MDT Configuration </w:t>
      </w:r>
      <w:r w:rsidRPr="00F17E26">
        <w:rPr>
          <w:lang w:eastAsia="ko-KR"/>
        </w:rPr>
        <w:t>IE, take it into account for MDT Configuration as described in TS 37.320 [41].</w:t>
      </w:r>
    </w:p>
    <w:p w14:paraId="53D4E68E" w14:textId="77777777" w:rsidR="00F17E26" w:rsidRPr="00F17E26" w:rsidRDefault="00F17E26" w:rsidP="00F17E26">
      <w:pPr>
        <w:ind w:left="568" w:hanging="284"/>
        <w:rPr>
          <w:lang w:eastAsia="ko-KR"/>
        </w:rPr>
      </w:pPr>
      <w:r w:rsidRPr="00F17E26">
        <w:rPr>
          <w:lang w:eastAsia="ko-KR"/>
        </w:rPr>
        <w:t>-</w:t>
      </w:r>
      <w:r w:rsidRPr="00F17E26">
        <w:rPr>
          <w:lang w:eastAsia="ko-KR"/>
        </w:rPr>
        <w:tab/>
        <w:t xml:space="preserve">if the </w:t>
      </w:r>
      <w:r w:rsidRPr="00F17E26">
        <w:rPr>
          <w:i/>
          <w:lang w:eastAsia="ko-KR"/>
        </w:rPr>
        <w:t>Trace Activation</w:t>
      </w:r>
      <w:r w:rsidRPr="00F17E26">
        <w:rPr>
          <w:lang w:eastAsia="ko-KR"/>
        </w:rPr>
        <w:t xml:space="preserve"> IE includes the </w:t>
      </w:r>
      <w:r w:rsidRPr="00F17E26">
        <w:rPr>
          <w:i/>
          <w:lang w:eastAsia="ko-KR"/>
        </w:rPr>
        <w:t>WLAN Measurement Configuration</w:t>
      </w:r>
      <w:r w:rsidRPr="00F17E26">
        <w:rPr>
          <w:lang w:eastAsia="ko-KR"/>
        </w:rPr>
        <w:t xml:space="preserve"> IE within the </w:t>
      </w:r>
      <w:r w:rsidRPr="00F17E26">
        <w:rPr>
          <w:i/>
          <w:lang w:eastAsia="ko-KR"/>
        </w:rPr>
        <w:t>MDT Configuration</w:t>
      </w:r>
      <w:r w:rsidRPr="00F17E26">
        <w:rPr>
          <w:lang w:eastAsia="ko-KR"/>
        </w:rPr>
        <w:t xml:space="preserve"> IE, take it into account for MDT Configuration</w:t>
      </w:r>
      <w:r w:rsidRPr="00F17E26">
        <w:rPr>
          <w:rFonts w:hint="eastAsia"/>
          <w:lang w:eastAsia="ko-KR"/>
        </w:rPr>
        <w:t xml:space="preserve"> </w:t>
      </w:r>
      <w:r w:rsidRPr="00F17E26">
        <w:rPr>
          <w:lang w:eastAsia="ko-KR"/>
        </w:rPr>
        <w:t>as described in TS 37.320 [41]</w:t>
      </w:r>
      <w:r w:rsidRPr="00F17E26">
        <w:rPr>
          <w:rFonts w:hint="eastAsia"/>
          <w:lang w:eastAsia="ko-KR"/>
        </w:rPr>
        <w:t>.</w:t>
      </w:r>
    </w:p>
    <w:p w14:paraId="299DC60E" w14:textId="77777777" w:rsidR="00F17E26" w:rsidRPr="00F17E26" w:rsidRDefault="00F17E26" w:rsidP="00F17E26">
      <w:pPr>
        <w:ind w:left="568" w:hanging="284"/>
        <w:rPr>
          <w:lang w:eastAsia="ko-KR"/>
        </w:rPr>
      </w:pPr>
      <w:r w:rsidRPr="00F17E26">
        <w:rPr>
          <w:lang w:eastAsia="ko-KR"/>
        </w:rPr>
        <w:t>-</w:t>
      </w:r>
      <w:r w:rsidRPr="00F17E26">
        <w:rPr>
          <w:lang w:eastAsia="ko-KR"/>
        </w:rPr>
        <w:tab/>
        <w:t xml:space="preserve">if the </w:t>
      </w:r>
      <w:r w:rsidRPr="00F17E26">
        <w:rPr>
          <w:i/>
          <w:lang w:eastAsia="ko-KR"/>
        </w:rPr>
        <w:t>Trace Activation</w:t>
      </w:r>
      <w:r w:rsidRPr="00F17E26">
        <w:rPr>
          <w:lang w:eastAsia="ko-KR"/>
        </w:rPr>
        <w:t xml:space="preserve"> IE includes the </w:t>
      </w:r>
      <w:r w:rsidRPr="00F17E26">
        <w:rPr>
          <w:i/>
          <w:lang w:eastAsia="ko-KR"/>
        </w:rPr>
        <w:t>Sensor Measurement Configuration</w:t>
      </w:r>
      <w:r w:rsidRPr="00F17E26">
        <w:rPr>
          <w:lang w:eastAsia="ko-KR"/>
        </w:rPr>
        <w:t xml:space="preserve"> IE within the </w:t>
      </w:r>
      <w:r w:rsidRPr="00F17E26">
        <w:rPr>
          <w:i/>
          <w:lang w:eastAsia="ko-KR"/>
        </w:rPr>
        <w:t>MDT Configuration</w:t>
      </w:r>
      <w:r w:rsidRPr="00F17E26">
        <w:rPr>
          <w:lang w:eastAsia="ko-KR"/>
        </w:rPr>
        <w:t xml:space="preserve"> IE, take it into account for MDT Configuration as described in TS 37.320 [41].</w:t>
      </w:r>
    </w:p>
    <w:p w14:paraId="24C3DEAE" w14:textId="77777777" w:rsidR="00F17E26" w:rsidRPr="00F17E26" w:rsidRDefault="00F17E26" w:rsidP="00F17E26">
      <w:pPr>
        <w:ind w:left="568" w:hanging="284"/>
        <w:rPr>
          <w:lang w:eastAsia="ko-KR"/>
        </w:rPr>
      </w:pPr>
      <w:r w:rsidRPr="00F17E26">
        <w:rPr>
          <w:lang w:eastAsia="ko-KR"/>
        </w:rPr>
        <w:t>-</w:t>
      </w:r>
      <w:r w:rsidRPr="00F17E26">
        <w:rPr>
          <w:lang w:eastAsia="ko-KR"/>
        </w:rPr>
        <w:tab/>
        <w:t xml:space="preserve">if the </w:t>
      </w:r>
      <w:r w:rsidRPr="00F17E26">
        <w:rPr>
          <w:i/>
          <w:lang w:eastAsia="ko-KR"/>
        </w:rPr>
        <w:t>Trace Activation</w:t>
      </w:r>
      <w:r w:rsidRPr="00F17E26">
        <w:rPr>
          <w:lang w:eastAsia="ko-KR"/>
        </w:rPr>
        <w:t xml:space="preserve"> IE includes the </w:t>
      </w:r>
      <w:r w:rsidRPr="00F17E26">
        <w:rPr>
          <w:i/>
          <w:lang w:eastAsia="ko-KR"/>
        </w:rPr>
        <w:t>MDT Configuration</w:t>
      </w:r>
      <w:r w:rsidRPr="00F17E26">
        <w:rPr>
          <w:lang w:eastAsia="ko-KR"/>
        </w:rPr>
        <w:t xml:space="preserve"> IE and if the NG-RAN node is a gNB at least the </w:t>
      </w:r>
      <w:r w:rsidRPr="00F17E26">
        <w:rPr>
          <w:i/>
          <w:lang w:eastAsia="ko-KR"/>
        </w:rPr>
        <w:t>MDT Configuration-NR</w:t>
      </w:r>
      <w:r w:rsidRPr="00F17E26">
        <w:rPr>
          <w:lang w:eastAsia="ko-KR"/>
        </w:rPr>
        <w:t xml:space="preserve"> IE shall be present, while if the NG-RAN node is an ng-eNB at least the </w:t>
      </w:r>
      <w:r w:rsidRPr="00F17E26">
        <w:rPr>
          <w:i/>
          <w:lang w:eastAsia="ko-KR"/>
        </w:rPr>
        <w:t>MDT Configuration-EUTRA</w:t>
      </w:r>
      <w:r w:rsidRPr="00F17E26">
        <w:rPr>
          <w:lang w:eastAsia="ko-KR"/>
        </w:rPr>
        <w:t xml:space="preserve"> IE shall be present.</w:t>
      </w:r>
    </w:p>
    <w:p w14:paraId="094279A7" w14:textId="77777777" w:rsidR="00F17E26" w:rsidRPr="00F17E26" w:rsidRDefault="00F17E26" w:rsidP="00F17E26">
      <w:pPr>
        <w:rPr>
          <w:sz w:val="16"/>
          <w:szCs w:val="16"/>
          <w:lang w:eastAsia="ko-KR"/>
        </w:rPr>
      </w:pPr>
      <w:r w:rsidRPr="00F17E26">
        <w:rPr>
          <w:lang w:eastAsia="zh-CN"/>
        </w:rPr>
        <w:t xml:space="preserve">If the </w:t>
      </w:r>
      <w:r w:rsidRPr="00F17E26">
        <w:rPr>
          <w:i/>
          <w:lang w:eastAsia="zh-CN"/>
        </w:rPr>
        <w:t xml:space="preserve">UE Security Capabilities </w:t>
      </w:r>
      <w:r w:rsidRPr="00F17E26">
        <w:rPr>
          <w:lang w:eastAsia="zh-CN"/>
        </w:rPr>
        <w:t>IE included in the INITIAL CONTEXT</w:t>
      </w:r>
      <w:r w:rsidRPr="00F17E26">
        <w:rPr>
          <w:lang w:eastAsia="ko-KR"/>
        </w:rPr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F17E26">
        <w:rPr>
          <w:i/>
          <w:lang w:eastAsia="ko-KR"/>
        </w:rPr>
        <w:t>Security Key</w:t>
      </w:r>
      <w:r w:rsidRPr="00F17E26">
        <w:rPr>
          <w:lang w:eastAsia="ko-KR"/>
        </w:rPr>
        <w:t xml:space="preserve"> IE.</w:t>
      </w:r>
    </w:p>
    <w:p w14:paraId="5641B73C" w14:textId="77777777" w:rsidR="00F17E26" w:rsidRPr="00F17E26" w:rsidRDefault="00F17E26" w:rsidP="00F17E26">
      <w:pPr>
        <w:rPr>
          <w:rFonts w:eastAsia="Malgun Gothic"/>
          <w:lang w:eastAsia="ko-KR"/>
        </w:rPr>
      </w:pPr>
      <w:r w:rsidRPr="00F17E26">
        <w:rPr>
          <w:rFonts w:eastAsia="Malgun Gothic" w:hint="eastAsia"/>
          <w:lang w:eastAsia="ko-KR"/>
        </w:rPr>
        <w:t xml:space="preserve">If the </w:t>
      </w:r>
      <w:r w:rsidRPr="00F17E26">
        <w:rPr>
          <w:rFonts w:eastAsia="Malgun Gothic"/>
          <w:i/>
          <w:lang w:eastAsia="ko-KR"/>
        </w:rPr>
        <w:t>Core Network</w:t>
      </w:r>
      <w:r w:rsidRPr="00F17E26">
        <w:rPr>
          <w:rFonts w:eastAsia="Malgun Gothic" w:hint="eastAsia"/>
          <w:i/>
          <w:lang w:eastAsia="ko-KR"/>
        </w:rPr>
        <w:t xml:space="preserve"> </w:t>
      </w:r>
      <w:r w:rsidRPr="00F17E26">
        <w:rPr>
          <w:rFonts w:eastAsia="Malgun Gothic"/>
          <w:i/>
          <w:lang w:eastAsia="ko-KR"/>
        </w:rPr>
        <w:t xml:space="preserve">Assistance </w:t>
      </w:r>
      <w:r w:rsidRPr="00F17E26">
        <w:rPr>
          <w:rFonts w:eastAsia="Malgun Gothic" w:hint="eastAsia"/>
          <w:i/>
          <w:lang w:eastAsia="ko-KR"/>
        </w:rPr>
        <w:t>Information</w:t>
      </w:r>
      <w:r w:rsidRPr="00F17E26">
        <w:rPr>
          <w:rFonts w:eastAsia="Malgun Gothic" w:hint="eastAsia"/>
          <w:lang w:eastAsia="ko-KR"/>
        </w:rPr>
        <w:t xml:space="preserve"> </w:t>
      </w:r>
      <w:r w:rsidRPr="00F17E26">
        <w:rPr>
          <w:rFonts w:eastAsia="Malgun Gothic"/>
          <w:i/>
          <w:lang w:eastAsia="ko-KR"/>
        </w:rPr>
        <w:t>for RRC INACTIVE</w:t>
      </w:r>
      <w:r w:rsidRPr="00F17E26">
        <w:rPr>
          <w:rFonts w:eastAsia="Malgun Gothic" w:hint="eastAsia"/>
          <w:lang w:eastAsia="ko-KR"/>
        </w:rPr>
        <w:t xml:space="preserve"> IE is included in the </w:t>
      </w:r>
      <w:r w:rsidRPr="00F17E26">
        <w:rPr>
          <w:rFonts w:eastAsia="Malgun Gothic"/>
          <w:lang w:eastAsia="ko-KR"/>
        </w:rPr>
        <w:t xml:space="preserve">INITIAL CONTEXT SETUP REQUEST message, the NG-RAN node shall, if supported, store this information in the UE context and use it for </w:t>
      </w:r>
      <w:r w:rsidRPr="00F17E26">
        <w:rPr>
          <w:rFonts w:eastAsia="SimSun" w:hint="eastAsia"/>
          <w:lang w:eastAsia="zh-CN"/>
        </w:rPr>
        <w:t>the RRC</w:t>
      </w:r>
      <w:r w:rsidRPr="00F17E26">
        <w:rPr>
          <w:rFonts w:eastAsia="SimSun"/>
          <w:lang w:eastAsia="zh-CN"/>
        </w:rPr>
        <w:t>_</w:t>
      </w:r>
      <w:r w:rsidRPr="00F17E26">
        <w:rPr>
          <w:rFonts w:eastAsia="SimSun" w:hint="eastAsia"/>
          <w:lang w:eastAsia="zh-CN"/>
        </w:rPr>
        <w:t xml:space="preserve">INACTIVE state decision and </w:t>
      </w:r>
      <w:r w:rsidRPr="00F17E26">
        <w:rPr>
          <w:rFonts w:eastAsia="SimSun"/>
          <w:lang w:eastAsia="zh-CN"/>
        </w:rPr>
        <w:t xml:space="preserve">RNA </w:t>
      </w:r>
      <w:r w:rsidRPr="00F17E26">
        <w:rPr>
          <w:rFonts w:eastAsia="SimSun" w:hint="eastAsia"/>
          <w:lang w:eastAsia="zh-CN"/>
        </w:rPr>
        <w:t>configuration for the UE and</w:t>
      </w:r>
      <w:r w:rsidRPr="00F17E26">
        <w:rPr>
          <w:rFonts w:eastAsia="Malgun Gothic"/>
          <w:lang w:eastAsia="ko-KR"/>
        </w:rPr>
        <w:t xml:space="preserve"> RAN paging if any for a UE in RRC_INACTIVE state</w:t>
      </w:r>
      <w:r w:rsidRPr="00F17E26">
        <w:rPr>
          <w:rFonts w:eastAsia="SimSun" w:hint="eastAsia"/>
          <w:lang w:eastAsia="zh-CN"/>
        </w:rPr>
        <w:t>, as specified in TS 38.300</w:t>
      </w:r>
      <w:r w:rsidRPr="00F17E26">
        <w:rPr>
          <w:rFonts w:eastAsia="SimSun"/>
          <w:lang w:eastAsia="zh-CN"/>
        </w:rPr>
        <w:t xml:space="preserve"> </w:t>
      </w:r>
      <w:r w:rsidRPr="00F17E26">
        <w:rPr>
          <w:rFonts w:eastAsia="SimSun" w:hint="eastAsia"/>
          <w:lang w:eastAsia="zh-CN"/>
        </w:rPr>
        <w:t>[8]</w:t>
      </w:r>
      <w:r w:rsidRPr="00F17E26">
        <w:rPr>
          <w:rFonts w:eastAsia="Malgun Gothic"/>
          <w:lang w:eastAsia="ko-KR"/>
        </w:rPr>
        <w:t>.</w:t>
      </w:r>
      <w:r w:rsidRPr="00F17E26">
        <w:t xml:space="preserve"> If the </w:t>
      </w:r>
      <w:r w:rsidRPr="00F17E26">
        <w:rPr>
          <w:i/>
        </w:rPr>
        <w:t>MICO All PLMN</w:t>
      </w:r>
      <w:r w:rsidRPr="00F17E26">
        <w:t xml:space="preserve"> IE is included in the </w:t>
      </w:r>
      <w:r w:rsidRPr="00F17E26">
        <w:rPr>
          <w:i/>
        </w:rPr>
        <w:t>Core Network Assistance Information</w:t>
      </w:r>
      <w:r w:rsidRPr="00F17E26">
        <w:t xml:space="preserve"> </w:t>
      </w:r>
      <w:r w:rsidRPr="00F17E26">
        <w:rPr>
          <w:rFonts w:eastAsia="Malgun Gothic"/>
          <w:i/>
          <w:lang w:eastAsia="ko-KR"/>
        </w:rPr>
        <w:t>for RRC INACTIVE</w:t>
      </w:r>
      <w:r w:rsidRPr="00F17E26">
        <w:t xml:space="preserve"> IE the NG-RAN node shall, if supported, consider that the registration area for the UE is the full PLMN and ignore the </w:t>
      </w:r>
      <w:r w:rsidRPr="00F17E26">
        <w:rPr>
          <w:i/>
        </w:rPr>
        <w:t>TAI List for RRC Inactive</w:t>
      </w:r>
      <w:r w:rsidRPr="00F17E26">
        <w:t xml:space="preserve"> IE.</w:t>
      </w:r>
    </w:p>
    <w:p w14:paraId="321F6226" w14:textId="77777777" w:rsidR="00F17E26" w:rsidRPr="00F17E26" w:rsidRDefault="00F17E26" w:rsidP="00F17E26">
      <w:pPr>
        <w:rPr>
          <w:rFonts w:eastAsia="Malgun Gothic"/>
          <w:lang w:eastAsia="ko-KR"/>
        </w:rPr>
      </w:pPr>
      <w:r w:rsidRPr="00F17E26">
        <w:rPr>
          <w:lang w:eastAsia="ko-KR"/>
        </w:rPr>
        <w:t xml:space="preserve">If the </w:t>
      </w:r>
      <w:r w:rsidRPr="00F17E26">
        <w:rPr>
          <w:rFonts w:eastAsia="Batang"/>
          <w:i/>
          <w:iCs/>
          <w:lang w:eastAsia="ko-KR"/>
        </w:rPr>
        <w:t>CN Assisted RAN Parameters Tuning</w:t>
      </w:r>
      <w:r w:rsidRPr="00F17E26">
        <w:rPr>
          <w:rFonts w:eastAsia="Batang"/>
          <w:lang w:eastAsia="ko-KR"/>
        </w:rPr>
        <w:t xml:space="preserve"> IE is included in the </w:t>
      </w:r>
      <w:r w:rsidRPr="00F17E26">
        <w:rPr>
          <w:lang w:eastAsia="zh-CN"/>
        </w:rPr>
        <w:t>INITIAL CONTEXT</w:t>
      </w:r>
      <w:r w:rsidRPr="00F17E26">
        <w:rPr>
          <w:lang w:eastAsia="ko-KR"/>
        </w:rPr>
        <w:t xml:space="preserve"> SETUP REQUEST message, the NG-RAN node may use it as described in TS 23.501 [9].</w:t>
      </w:r>
    </w:p>
    <w:p w14:paraId="79050E1D" w14:textId="77777777" w:rsidR="00F17E26" w:rsidRPr="00F17E26" w:rsidRDefault="00F17E26" w:rsidP="00F17E26">
      <w:pPr>
        <w:rPr>
          <w:rFonts w:eastAsia="SimSun"/>
          <w:lang w:eastAsia="zh-CN"/>
        </w:rPr>
      </w:pPr>
      <w:r w:rsidRPr="00F17E26">
        <w:rPr>
          <w:rFonts w:eastAsia="Malgun Gothic" w:hint="eastAsia"/>
          <w:lang w:eastAsia="ko-KR"/>
        </w:rPr>
        <w:t xml:space="preserve">If the </w:t>
      </w:r>
      <w:r w:rsidRPr="00F17E26">
        <w:rPr>
          <w:rFonts w:eastAsia="SimSun" w:hint="eastAsia"/>
          <w:i/>
          <w:lang w:eastAsia="zh-CN"/>
        </w:rPr>
        <w:t>RRC Inactive Transition Report Request</w:t>
      </w:r>
      <w:r w:rsidRPr="00F17E26">
        <w:rPr>
          <w:rFonts w:eastAsia="SimSun"/>
          <w:i/>
          <w:lang w:eastAsia="zh-CN"/>
        </w:rPr>
        <w:t xml:space="preserve"> </w:t>
      </w:r>
      <w:r w:rsidRPr="00F17E26">
        <w:rPr>
          <w:rFonts w:eastAsia="Malgun Gothic"/>
          <w:lang w:eastAsia="ko-KR"/>
        </w:rPr>
        <w:t>IE</w:t>
      </w:r>
      <w:r w:rsidRPr="00F17E26">
        <w:rPr>
          <w:rFonts w:eastAsia="Malgun Gothic" w:hint="eastAsia"/>
          <w:lang w:eastAsia="ko-KR"/>
        </w:rPr>
        <w:t xml:space="preserve"> is included in the </w:t>
      </w:r>
      <w:r w:rsidRPr="00F17E26">
        <w:rPr>
          <w:rFonts w:eastAsia="Malgun Gothic"/>
          <w:lang w:eastAsia="ko-KR"/>
        </w:rPr>
        <w:t xml:space="preserve">INITIAL CONTEXT SETUP REQUEST message, the </w:t>
      </w:r>
      <w:r w:rsidRPr="00F17E26">
        <w:rPr>
          <w:rFonts w:eastAsia="SimSun" w:hint="eastAsia"/>
          <w:lang w:eastAsia="zh-CN"/>
        </w:rPr>
        <w:t>NG-RAN node</w:t>
      </w:r>
      <w:r w:rsidRPr="00F17E26">
        <w:rPr>
          <w:rFonts w:eastAsia="Malgun Gothic"/>
          <w:lang w:eastAsia="ko-KR"/>
        </w:rPr>
        <w:t xml:space="preserve"> shall, if supported, store this information in the UE context.</w:t>
      </w:r>
    </w:p>
    <w:p w14:paraId="51FB6539" w14:textId="77777777" w:rsidR="00F17E26" w:rsidRPr="00F17E26" w:rsidRDefault="00F17E26" w:rsidP="00F17E26">
      <w:pPr>
        <w:rPr>
          <w:lang w:eastAsia="ko-KR"/>
        </w:rPr>
      </w:pPr>
      <w:r w:rsidRPr="00F17E26">
        <w:rPr>
          <w:lang w:eastAsia="zh-CN"/>
        </w:rPr>
        <w:t xml:space="preserve">If the </w:t>
      </w:r>
      <w:r w:rsidRPr="00F17E26">
        <w:rPr>
          <w:i/>
          <w:lang w:eastAsia="zh-CN"/>
        </w:rPr>
        <w:t xml:space="preserve">Emergency Fallback Indicator </w:t>
      </w:r>
      <w:r w:rsidRPr="00F17E26">
        <w:rPr>
          <w:lang w:eastAsia="zh-CN"/>
        </w:rPr>
        <w:t>IE is included in the INITIAL CONTEXT</w:t>
      </w:r>
      <w:r w:rsidRPr="00F17E26">
        <w:rPr>
          <w:lang w:eastAsia="ko-KR"/>
        </w:rPr>
        <w:t xml:space="preserve"> SETUP REQUEST message, it indicates that the UE context to be set up is subject to emergency service fallback as described in TS 23.501 [9] and the NG-RAN node may, if supported, take the appropriate mobility actions. </w:t>
      </w:r>
    </w:p>
    <w:p w14:paraId="34670AC2" w14:textId="77777777" w:rsidR="00F17E26" w:rsidRPr="00F17E26" w:rsidRDefault="00F17E26" w:rsidP="00F17E26">
      <w:pPr>
        <w:rPr>
          <w:lang w:eastAsia="ko-KR"/>
        </w:rPr>
      </w:pPr>
      <w:r w:rsidRPr="00F17E26">
        <w:rPr>
          <w:rFonts w:eastAsia="Malgun Gothic"/>
          <w:lang w:eastAsia="ko-KR"/>
        </w:rPr>
        <w:t xml:space="preserve">If the </w:t>
      </w:r>
      <w:r w:rsidRPr="00F17E26">
        <w:rPr>
          <w:rFonts w:eastAsia="Malgun Gothic"/>
          <w:i/>
          <w:lang w:eastAsia="ko-KR"/>
        </w:rPr>
        <w:t xml:space="preserve">Old AMF </w:t>
      </w:r>
      <w:r w:rsidRPr="00F17E26">
        <w:rPr>
          <w:rFonts w:eastAsia="Malgun Gothic"/>
          <w:lang w:eastAsia="ko-KR"/>
        </w:rPr>
        <w:t xml:space="preserve">IE is included in the </w:t>
      </w:r>
      <w:r w:rsidRPr="00F17E26">
        <w:rPr>
          <w:lang w:eastAsia="ko-KR"/>
        </w:rPr>
        <w:t>INITIAL CONTEXT SETUP REQUEST</w:t>
      </w:r>
      <w:r w:rsidRPr="00F17E26">
        <w:rPr>
          <w:rFonts w:eastAsia="Malgun Gothic"/>
          <w:lang w:eastAsia="ko-KR"/>
        </w:rPr>
        <w:t xml:space="preserve"> message, the NG-RAN node shall consider that this </w:t>
      </w:r>
      <w:r w:rsidRPr="00F17E26">
        <w:rPr>
          <w:lang w:eastAsia="ko-KR"/>
        </w:rPr>
        <w:t xml:space="preserve">UE-associated logical NG-connection was redirected to this AMF from another AMF identified by the </w:t>
      </w:r>
      <w:r w:rsidRPr="00F17E26">
        <w:rPr>
          <w:i/>
          <w:lang w:eastAsia="ko-KR"/>
        </w:rPr>
        <w:t>Old AMF</w:t>
      </w:r>
      <w:r w:rsidRPr="00F17E26">
        <w:rPr>
          <w:lang w:eastAsia="ko-KR"/>
        </w:rPr>
        <w:t xml:space="preserve"> IE.</w:t>
      </w:r>
    </w:p>
    <w:p w14:paraId="70148027" w14:textId="77777777" w:rsidR="00F17E26" w:rsidRPr="00F17E26" w:rsidRDefault="00F17E26" w:rsidP="00F17E26">
      <w:pPr>
        <w:rPr>
          <w:rFonts w:eastAsia="Malgun Gothic"/>
          <w:lang w:eastAsia="ko-KR"/>
        </w:rPr>
      </w:pPr>
      <w:r w:rsidRPr="00F17E26">
        <w:rPr>
          <w:rFonts w:eastAsia="Malgun Gothic"/>
          <w:lang w:eastAsia="ko-KR"/>
        </w:rPr>
        <w:t xml:space="preserve">If the </w:t>
      </w:r>
      <w:r w:rsidRPr="00F17E26">
        <w:rPr>
          <w:rFonts w:eastAsia="Malgun Gothic"/>
          <w:i/>
          <w:lang w:eastAsia="ko-KR"/>
        </w:rPr>
        <w:t xml:space="preserve">Redirection for Voice EPS Fallback </w:t>
      </w:r>
      <w:r w:rsidRPr="00F17E26">
        <w:rPr>
          <w:rFonts w:eastAsia="Malgun Gothic"/>
          <w:lang w:eastAsia="ko-KR"/>
        </w:rPr>
        <w:t xml:space="preserve">IE is included in the </w:t>
      </w:r>
      <w:r w:rsidRPr="00F17E26">
        <w:rPr>
          <w:lang w:eastAsia="ko-KR"/>
        </w:rPr>
        <w:t>INITIAL CONTEXT SETUP REQUEST</w:t>
      </w:r>
      <w:r w:rsidRPr="00F17E26">
        <w:rPr>
          <w:rFonts w:eastAsia="Malgun Gothic"/>
          <w:lang w:eastAsia="ko-KR"/>
        </w:rPr>
        <w:t xml:space="preserve"> message, the NG-RAN node shall, if supported, store it and use it in a subsequent decision of EPS fallback for voice as specified in TS 23.502 [10].</w:t>
      </w:r>
    </w:p>
    <w:p w14:paraId="5D85438A" w14:textId="77777777" w:rsidR="00F17E26" w:rsidRPr="00F17E26" w:rsidRDefault="00F17E26" w:rsidP="00F17E26">
      <w:pPr>
        <w:rPr>
          <w:lang w:eastAsia="ko-KR"/>
        </w:rPr>
      </w:pPr>
      <w:r w:rsidRPr="00F17E26">
        <w:rPr>
          <w:lang w:eastAsia="ko-KR"/>
        </w:rPr>
        <w:t xml:space="preserve">If the </w:t>
      </w:r>
      <w:r w:rsidRPr="00F17E26">
        <w:rPr>
          <w:i/>
          <w:lang w:eastAsia="ko-KR"/>
        </w:rPr>
        <w:t xml:space="preserve">Location Reporting Request Type </w:t>
      </w:r>
      <w:r w:rsidRPr="00F17E26">
        <w:rPr>
          <w:lang w:eastAsia="ko-KR"/>
        </w:rPr>
        <w:t xml:space="preserve">IE is included in the </w:t>
      </w:r>
      <w:r w:rsidRPr="00F17E26">
        <w:rPr>
          <w:rFonts w:eastAsia="Malgun Gothic"/>
          <w:lang w:eastAsia="ko-KR"/>
        </w:rPr>
        <w:t xml:space="preserve">INITIAL CONTEXT SETUP REQUEST </w:t>
      </w:r>
      <w:r w:rsidRPr="00F17E26">
        <w:rPr>
          <w:lang w:eastAsia="ko-KR"/>
        </w:rPr>
        <w:t>message, the NG-RAN node should perform the requested location reporting functionality for the UE as described in subclause 8.12.</w:t>
      </w:r>
    </w:p>
    <w:p w14:paraId="5C7CEA36" w14:textId="77777777" w:rsidR="00F17E26" w:rsidRPr="00F17E26" w:rsidRDefault="00F17E26" w:rsidP="00F17E26">
      <w:pPr>
        <w:rPr>
          <w:lang w:eastAsia="ko-KR"/>
        </w:rPr>
      </w:pPr>
      <w:bookmarkStart w:id="58" w:name="_Hlk512438381"/>
      <w:r w:rsidRPr="00F17E26">
        <w:rPr>
          <w:lang w:eastAsia="ko-KR"/>
        </w:rPr>
        <w:t xml:space="preserve">If the </w:t>
      </w:r>
      <w:r w:rsidRPr="00F17E26">
        <w:rPr>
          <w:i/>
          <w:iCs/>
          <w:lang w:eastAsia="ko-KR"/>
        </w:rPr>
        <w:t>Enhanced Coverage Restriction</w:t>
      </w:r>
      <w:r w:rsidRPr="00F17E26">
        <w:rPr>
          <w:lang w:eastAsia="ko-KR"/>
        </w:rPr>
        <w:t xml:space="preserve"> IE is included in the INITIAL CONTEXT SETUP REQUEST message, the NG-RAN node shall, if supported, store this information in the UE context and use it as defined in TS</w:t>
      </w:r>
      <w:r w:rsidRPr="00F17E26">
        <w:rPr>
          <w:lang w:val="en-US" w:eastAsia="ko-KR"/>
        </w:rPr>
        <w:t xml:space="preserve"> 23.501 [9]</w:t>
      </w:r>
      <w:r w:rsidRPr="00F17E26">
        <w:rPr>
          <w:lang w:eastAsia="ko-KR"/>
        </w:rPr>
        <w:t>.</w:t>
      </w:r>
    </w:p>
    <w:p w14:paraId="3F31F4BB" w14:textId="77777777" w:rsidR="00F17E26" w:rsidRPr="00F17E26" w:rsidRDefault="00F17E26" w:rsidP="00F17E26">
      <w:pPr>
        <w:overflowPunct/>
        <w:autoSpaceDE/>
        <w:autoSpaceDN/>
        <w:adjustRightInd/>
        <w:textAlignment w:val="auto"/>
        <w:rPr>
          <w:lang w:eastAsia="ko-KR"/>
        </w:rPr>
      </w:pPr>
      <w:r w:rsidRPr="00F17E26">
        <w:rPr>
          <w:lang w:eastAsia="ko-KR"/>
        </w:rPr>
        <w:t xml:space="preserve">If the </w:t>
      </w:r>
      <w:r w:rsidRPr="00F17E26">
        <w:rPr>
          <w:rFonts w:eastAsia="Batang"/>
          <w:i/>
          <w:iCs/>
          <w:lang w:eastAsia="ko-KR"/>
        </w:rPr>
        <w:t>Extended Connected Time</w:t>
      </w:r>
      <w:r w:rsidRPr="00F17E26">
        <w:rPr>
          <w:rFonts w:eastAsia="Batang"/>
          <w:lang w:eastAsia="ko-KR"/>
        </w:rPr>
        <w:t xml:space="preserve"> IE is included in the </w:t>
      </w:r>
      <w:r w:rsidRPr="00F17E26">
        <w:rPr>
          <w:lang w:eastAsia="zh-CN"/>
        </w:rPr>
        <w:t>INITIAL CONTEXT</w:t>
      </w:r>
      <w:r w:rsidRPr="00F17E26">
        <w:rPr>
          <w:lang w:eastAsia="ko-KR"/>
        </w:rPr>
        <w:t xml:space="preserve"> SETUP REQUEST message, the NG-RAN node shall, if supported, use it as described in TS 23.501 [9].</w:t>
      </w:r>
    </w:p>
    <w:p w14:paraId="7A867EF9" w14:textId="77777777" w:rsidR="00F17E26" w:rsidRPr="00F17E26" w:rsidRDefault="00F17E26" w:rsidP="00F17E26">
      <w:pPr>
        <w:rPr>
          <w:rFonts w:eastAsia="Malgun Gothic"/>
          <w:lang w:eastAsia="ko-KR"/>
        </w:rPr>
      </w:pPr>
      <w:r w:rsidRPr="00F17E26">
        <w:rPr>
          <w:lang w:eastAsia="ko-KR"/>
        </w:rPr>
        <w:t>If the</w:t>
      </w:r>
      <w:r w:rsidRPr="00F17E26">
        <w:rPr>
          <w:i/>
          <w:lang w:eastAsia="ko-KR"/>
        </w:rPr>
        <w:t xml:space="preserve"> UE Differentiation Information</w:t>
      </w:r>
      <w:r w:rsidRPr="00F17E26">
        <w:rPr>
          <w:lang w:eastAsia="ko-KR"/>
        </w:rPr>
        <w:t xml:space="preserve"> IE</w:t>
      </w:r>
      <w:r w:rsidRPr="00F17E26">
        <w:rPr>
          <w:lang w:eastAsia="zh-CN"/>
        </w:rPr>
        <w:t xml:space="preserve"> is included in the INITIAL CONTEXT</w:t>
      </w:r>
      <w:r w:rsidRPr="00F17E26">
        <w:rPr>
          <w:lang w:eastAsia="ko-KR"/>
        </w:rPr>
        <w:t xml:space="preserve"> SETUP REQUEST message, the NG-RAN node shall, if supported, store this information in the UE context for further use according to TS 23.501 [9].</w:t>
      </w:r>
    </w:p>
    <w:p w14:paraId="14C21CE2" w14:textId="77777777" w:rsidR="00F17E26" w:rsidRPr="00F17E26" w:rsidRDefault="00F17E26" w:rsidP="00F17E26">
      <w:pPr>
        <w:rPr>
          <w:lang w:val="en-US" w:eastAsia="zh-CN"/>
        </w:rPr>
      </w:pPr>
      <w:r w:rsidRPr="00F17E26">
        <w:rPr>
          <w:lang w:eastAsia="ko-KR"/>
        </w:rPr>
        <w:t xml:space="preserve">If the </w:t>
      </w:r>
      <w:r w:rsidRPr="00F17E26">
        <w:rPr>
          <w:i/>
          <w:iCs/>
          <w:lang w:eastAsia="ko-KR"/>
        </w:rPr>
        <w:t>CE-mode-B Restricted</w:t>
      </w:r>
      <w:r w:rsidRPr="00F17E26">
        <w:rPr>
          <w:lang w:eastAsia="ko-KR"/>
        </w:rPr>
        <w:t xml:space="preserve"> IE is included in the INITIAL CONTEXT SETUP REQUEST message and the </w:t>
      </w:r>
      <w:r w:rsidRPr="00F17E26">
        <w:rPr>
          <w:i/>
          <w:iCs/>
          <w:lang w:eastAsia="ko-KR"/>
        </w:rPr>
        <w:t>Enhanced Coverage Restriction</w:t>
      </w:r>
      <w:r w:rsidRPr="00F17E26">
        <w:rPr>
          <w:lang w:eastAsia="ko-KR"/>
        </w:rPr>
        <w:t xml:space="preserve"> IE is not set to "</w:t>
      </w:r>
      <w:r w:rsidRPr="00F17E26">
        <w:rPr>
          <w:iCs/>
          <w:lang w:eastAsia="ko-KR"/>
        </w:rPr>
        <w:t>restricted</w:t>
      </w:r>
      <w:r w:rsidRPr="00F17E26">
        <w:rPr>
          <w:lang w:eastAsia="ko-KR"/>
        </w:rPr>
        <w:t>"</w:t>
      </w:r>
      <w:r w:rsidRPr="00F17E26">
        <w:rPr>
          <w:i/>
          <w:iCs/>
          <w:lang w:eastAsia="ko-KR"/>
        </w:rPr>
        <w:t xml:space="preserve"> </w:t>
      </w:r>
      <w:r w:rsidRPr="00F17E26">
        <w:rPr>
          <w:lang w:eastAsia="ko-KR"/>
        </w:rPr>
        <w:t>and the Enhanced Coverage Restriction information stored in the UE context is not set to "</w:t>
      </w:r>
      <w:r w:rsidRPr="00F17E26">
        <w:rPr>
          <w:iCs/>
          <w:lang w:eastAsia="ko-KR"/>
        </w:rPr>
        <w:t>restricted</w:t>
      </w:r>
      <w:r w:rsidRPr="00F17E26">
        <w:rPr>
          <w:lang w:eastAsia="ko-KR"/>
        </w:rPr>
        <w:t>", the NG-RAN node shall, if supported, store this information in the UE context and use it as defined in TS</w:t>
      </w:r>
      <w:r w:rsidRPr="00F17E26">
        <w:rPr>
          <w:lang w:val="en-US" w:eastAsia="ko-KR"/>
        </w:rPr>
        <w:t xml:space="preserve"> 23.501 [9]</w:t>
      </w:r>
      <w:r w:rsidRPr="00F17E26">
        <w:rPr>
          <w:lang w:eastAsia="ko-KR"/>
        </w:rPr>
        <w:t>.</w:t>
      </w:r>
      <w:r w:rsidRPr="00F17E26">
        <w:rPr>
          <w:rFonts w:hint="eastAsia"/>
          <w:lang w:val="en-US" w:eastAsia="zh-CN"/>
        </w:rPr>
        <w:t xml:space="preserve"> </w:t>
      </w:r>
    </w:p>
    <w:p w14:paraId="75DAB87B" w14:textId="77777777" w:rsidR="00F17E26" w:rsidRPr="00F17E26" w:rsidRDefault="00F17E26" w:rsidP="00F17E26">
      <w:pPr>
        <w:rPr>
          <w:lang w:eastAsia="ko-KR"/>
        </w:rPr>
      </w:pPr>
      <w:r w:rsidRPr="00F17E26">
        <w:rPr>
          <w:lang w:eastAsia="ko-KR"/>
        </w:rPr>
        <w:lastRenderedPageBreak/>
        <w:t xml:space="preserve">If the </w:t>
      </w:r>
      <w:r w:rsidRPr="00F17E26">
        <w:rPr>
          <w:i/>
          <w:lang w:eastAsia="ko-KR"/>
        </w:rPr>
        <w:t>UE User Plane CIoT Support Indicator</w:t>
      </w:r>
      <w:r w:rsidRPr="00F17E26">
        <w:rPr>
          <w:lang w:eastAsia="ko-KR"/>
        </w:rPr>
        <w:t xml:space="preserve"> IE is included in the INITIAL CONTEXT SETUP REQUEST message the NG-RAN node shall, if supported, store this information in the UE context and consider that User Plane CIoT 5GS Optimisation as specified in TS 23.501 [9] is supported for the UE. </w:t>
      </w:r>
    </w:p>
    <w:p w14:paraId="62E4313B" w14:textId="77777777" w:rsidR="00F17E26" w:rsidRPr="00F17E26" w:rsidRDefault="00F17E26" w:rsidP="00F17E26">
      <w:pPr>
        <w:rPr>
          <w:rFonts w:eastAsia="SimSun"/>
          <w:lang w:eastAsia="ko-KR"/>
        </w:rPr>
      </w:pPr>
      <w:r w:rsidRPr="00F17E26">
        <w:rPr>
          <w:lang w:eastAsia="ko-KR"/>
        </w:rPr>
        <w:t xml:space="preserve">If the </w:t>
      </w:r>
      <w:r w:rsidRPr="00F17E26">
        <w:rPr>
          <w:i/>
          <w:lang w:eastAsia="zh-CN"/>
        </w:rPr>
        <w:t xml:space="preserve">Management Based MDT </w:t>
      </w:r>
      <w:r w:rsidRPr="00F17E26">
        <w:rPr>
          <w:rFonts w:eastAsia="SimSun"/>
          <w:i/>
          <w:lang w:eastAsia="ko-KR"/>
        </w:rPr>
        <w:t>PLMN List</w:t>
      </w:r>
      <w:r w:rsidRPr="00F17E26">
        <w:rPr>
          <w:rFonts w:eastAsia="SimSun"/>
          <w:lang w:eastAsia="zh-CN"/>
        </w:rPr>
        <w:t xml:space="preserve"> </w:t>
      </w:r>
      <w:r w:rsidRPr="00F17E26">
        <w:rPr>
          <w:lang w:eastAsia="zh-CN"/>
        </w:rPr>
        <w:t>IE</w:t>
      </w:r>
      <w:r w:rsidRPr="00F17E26">
        <w:rPr>
          <w:lang w:eastAsia="ko-KR"/>
        </w:rPr>
        <w:t xml:space="preserve"> </w:t>
      </w:r>
      <w:r w:rsidRPr="00F17E26">
        <w:rPr>
          <w:lang w:eastAsia="zh-CN"/>
        </w:rPr>
        <w:t>is</w:t>
      </w:r>
      <w:r w:rsidRPr="00F17E26">
        <w:rPr>
          <w:lang w:eastAsia="ko-KR"/>
        </w:rPr>
        <w:t xml:space="preserve"> contained in the </w:t>
      </w:r>
      <w:r w:rsidRPr="00F17E26">
        <w:rPr>
          <w:lang w:eastAsia="zh-CN"/>
        </w:rPr>
        <w:t>INITIAL CONTEXT</w:t>
      </w:r>
      <w:r w:rsidRPr="00F17E26">
        <w:rPr>
          <w:lang w:eastAsia="ko-KR"/>
        </w:rPr>
        <w:t xml:space="preserve"> SETUP REQUEST message, the NG-RAN node shall, if supported, use it to allow </w:t>
      </w:r>
      <w:r w:rsidRPr="00F17E26">
        <w:rPr>
          <w:lang w:eastAsia="zh-CN"/>
        </w:rPr>
        <w:t xml:space="preserve">subsequent </w:t>
      </w:r>
      <w:r w:rsidRPr="00F17E26">
        <w:rPr>
          <w:lang w:eastAsia="ko-KR"/>
        </w:rPr>
        <w:t>selection of the UE for management based MDT defined in TS 32.422 [11]</w:t>
      </w:r>
      <w:r w:rsidRPr="00F17E26">
        <w:rPr>
          <w:lang w:eastAsia="zh-CN"/>
        </w:rPr>
        <w:t>.</w:t>
      </w:r>
    </w:p>
    <w:p w14:paraId="674189A9" w14:textId="77777777" w:rsidR="00F17E26" w:rsidRPr="00F17E26" w:rsidRDefault="00F17E26" w:rsidP="00F17E26">
      <w:pPr>
        <w:rPr>
          <w:lang w:eastAsia="ko-KR"/>
        </w:rPr>
      </w:pPr>
      <w:r w:rsidRPr="00F17E26">
        <w:rPr>
          <w:lang w:eastAsia="ko-KR"/>
        </w:rPr>
        <w:t xml:space="preserve">If the INITIAL CONTEXT SETUP REQUEST message contains the </w:t>
      </w:r>
      <w:r w:rsidRPr="00F17E26">
        <w:rPr>
          <w:i/>
          <w:lang w:eastAsia="ko-KR"/>
        </w:rPr>
        <w:t>UE Radio Capability ID</w:t>
      </w:r>
      <w:r w:rsidRPr="00F17E26">
        <w:rPr>
          <w:lang w:eastAsia="ko-KR"/>
        </w:rPr>
        <w:t xml:space="preserve"> IE, the NG-RAN node shall, if supported, use it as specified in TS 23.501 [9] and TS 23.502 [10].</w:t>
      </w:r>
    </w:p>
    <w:p w14:paraId="584B0171" w14:textId="77777777" w:rsidR="00F17E26" w:rsidRDefault="00F17E26" w:rsidP="00F17E26">
      <w:pPr>
        <w:rPr>
          <w:ins w:id="59" w:author="Ericsson" w:date="2025-01-07T16:51:00Z"/>
        </w:rPr>
      </w:pPr>
      <w:r w:rsidRPr="00F17E26">
        <w:t xml:space="preserve">For each PDU session, if the </w:t>
      </w:r>
      <w:r w:rsidRPr="00F17E26">
        <w:rPr>
          <w:i/>
          <w:iCs/>
        </w:rPr>
        <w:t xml:space="preserve">PDU Session Expected UE Activity Behaviour </w:t>
      </w:r>
      <w:r w:rsidRPr="00F17E26">
        <w:t>IE is included in the</w:t>
      </w:r>
      <w:r w:rsidRPr="00F17E26">
        <w:rPr>
          <w:rFonts w:eastAsia="DengXian"/>
        </w:rPr>
        <w:t xml:space="preserve"> INTIAL CONTEXT SETUP REQUEST message</w:t>
      </w:r>
      <w:r w:rsidRPr="00F17E26">
        <w:t>, the NG-RAN node shall, if supported, handle this information as specified in TS 23.501 [9].</w:t>
      </w:r>
    </w:p>
    <w:p w14:paraId="623463A6" w14:textId="7A15DF57" w:rsidR="00CD7C3C" w:rsidRPr="00F17E26" w:rsidRDefault="00CD7C3C" w:rsidP="00F17E26">
      <w:pPr>
        <w:rPr>
          <w:lang w:eastAsia="ko-KR"/>
        </w:rPr>
      </w:pPr>
      <w:ins w:id="60" w:author="Ericsson" w:date="2025-01-07T16:51:00Z">
        <w:r>
          <w:t xml:space="preserve">If the </w:t>
        </w:r>
        <w:r>
          <w:rPr>
            <w:i/>
            <w:iCs/>
          </w:rPr>
          <w:t>UE Radio Capability for Paging</w:t>
        </w:r>
        <w:r>
          <w:t xml:space="preserve"> IE is contained in the INITIAL CONTEXT SETUP REQUEST message (either within the </w:t>
        </w:r>
        <w:r>
          <w:rPr>
            <w:rFonts w:eastAsia="DengXian"/>
            <w:i/>
            <w:iCs/>
            <w:szCs w:val="22"/>
            <w:lang w:eastAsia="zh-CN"/>
          </w:rPr>
          <w:t>Core Network Assistance Information for RRC INACTIVE</w:t>
        </w:r>
        <w:r>
          <w:rPr>
            <w:rFonts w:eastAsia="DengXian"/>
            <w:szCs w:val="22"/>
            <w:lang w:eastAsia="zh-CN"/>
          </w:rPr>
          <w:t xml:space="preserve"> IE, or as an independent IE), the</w:t>
        </w:r>
        <w:r>
          <w:t xml:space="preserve"> NG-RAN node shall, if supported, use it to verify the included information as specified in TS 23.501 [9].</w:t>
        </w:r>
      </w:ins>
    </w:p>
    <w:p w14:paraId="50833F37" w14:textId="77777777" w:rsidR="00F17E26" w:rsidRPr="00F17E26" w:rsidRDefault="00F17E26" w:rsidP="00F17E26">
      <w:pPr>
        <w:rPr>
          <w:b/>
          <w:lang w:eastAsia="ko-KR"/>
        </w:rPr>
      </w:pPr>
      <w:r w:rsidRPr="00F17E26">
        <w:rPr>
          <w:b/>
          <w:lang w:eastAsia="ko-KR"/>
        </w:rPr>
        <w:t>Interactions with Initial UE Message procedure:</w:t>
      </w:r>
    </w:p>
    <w:p w14:paraId="561D01C9" w14:textId="77777777" w:rsidR="00F17E26" w:rsidRPr="00F17E26" w:rsidRDefault="00F17E26" w:rsidP="00F17E26">
      <w:pPr>
        <w:rPr>
          <w:lang w:eastAsia="ko-KR"/>
        </w:rPr>
      </w:pPr>
      <w:r w:rsidRPr="00F17E26">
        <w:rPr>
          <w:lang w:eastAsia="ko-KR"/>
        </w:rPr>
        <w:t xml:space="preserve">The NG-RAN node shall use the </w:t>
      </w:r>
      <w:r w:rsidRPr="00F17E26">
        <w:rPr>
          <w:i/>
          <w:lang w:eastAsia="ko-KR"/>
        </w:rPr>
        <w:t>AMF UE NGAP ID</w:t>
      </w:r>
      <w:r w:rsidRPr="00F17E26">
        <w:rPr>
          <w:lang w:eastAsia="ko-KR"/>
        </w:rPr>
        <w:t xml:space="preserve"> IE and </w:t>
      </w:r>
      <w:r w:rsidRPr="00F17E26">
        <w:rPr>
          <w:i/>
          <w:lang w:eastAsia="ko-KR"/>
        </w:rPr>
        <w:t>RAN UE NGAP ID</w:t>
      </w:r>
      <w:r w:rsidRPr="00F17E26">
        <w:rPr>
          <w:lang w:eastAsia="ko-KR"/>
        </w:rPr>
        <w:t xml:space="preserve"> IE received in the INITIAL CONTEXT SETUP REQUEST message as identification of the logical connection even if the </w:t>
      </w:r>
      <w:r w:rsidRPr="00F17E26">
        <w:rPr>
          <w:i/>
          <w:lang w:eastAsia="ko-KR"/>
        </w:rPr>
        <w:t>RAN UE NGAP ID</w:t>
      </w:r>
      <w:r w:rsidRPr="00F17E26">
        <w:rPr>
          <w:lang w:eastAsia="ko-KR"/>
        </w:rPr>
        <w:t xml:space="preserve"> IE had been allocated in an INITIAL UE MESSAGE message sent over a different NG interface instance.</w:t>
      </w:r>
      <w:bookmarkEnd w:id="58"/>
    </w:p>
    <w:p w14:paraId="31DA6FEF" w14:textId="77777777" w:rsidR="00F17E26" w:rsidRPr="00F17E26" w:rsidRDefault="00F17E26" w:rsidP="00F17E26">
      <w:pPr>
        <w:rPr>
          <w:b/>
          <w:lang w:eastAsia="ko-KR"/>
        </w:rPr>
      </w:pPr>
      <w:r w:rsidRPr="00F17E26">
        <w:rPr>
          <w:b/>
          <w:lang w:eastAsia="ko-KR"/>
        </w:rPr>
        <w:t>Interactions with RRC Inactive Transition Report procedure:</w:t>
      </w:r>
    </w:p>
    <w:p w14:paraId="2404FD97" w14:textId="77777777" w:rsidR="00F17E26" w:rsidRPr="00F17E26" w:rsidRDefault="00F17E26" w:rsidP="00F17E26">
      <w:pPr>
        <w:rPr>
          <w:lang w:eastAsia="ko-KR"/>
        </w:rPr>
      </w:pPr>
      <w:r w:rsidRPr="00F17E26">
        <w:rPr>
          <w:rFonts w:eastAsia="Malgun Gothic" w:hint="eastAsia"/>
          <w:lang w:eastAsia="ko-KR"/>
        </w:rPr>
        <w:t xml:space="preserve">If the </w:t>
      </w:r>
      <w:r w:rsidRPr="00F17E26">
        <w:rPr>
          <w:rFonts w:eastAsia="SimSun" w:hint="eastAsia"/>
          <w:i/>
          <w:lang w:eastAsia="zh-CN"/>
        </w:rPr>
        <w:t>RRC Inactive Transition Report Request</w:t>
      </w:r>
      <w:r w:rsidRPr="00F17E26">
        <w:rPr>
          <w:rFonts w:eastAsia="SimSun"/>
          <w:i/>
          <w:lang w:eastAsia="zh-CN"/>
        </w:rPr>
        <w:t xml:space="preserve"> </w:t>
      </w:r>
      <w:r w:rsidRPr="00F17E26">
        <w:rPr>
          <w:rFonts w:eastAsia="Malgun Gothic"/>
          <w:lang w:eastAsia="ko-KR"/>
        </w:rPr>
        <w:t>IE</w:t>
      </w:r>
      <w:r w:rsidRPr="00F17E26">
        <w:rPr>
          <w:rFonts w:eastAsia="Malgun Gothic" w:hint="eastAsia"/>
          <w:lang w:eastAsia="ko-KR"/>
        </w:rPr>
        <w:t xml:space="preserve"> is included in the </w:t>
      </w:r>
      <w:r w:rsidRPr="00F17E26">
        <w:rPr>
          <w:rFonts w:eastAsia="Malgun Gothic"/>
          <w:lang w:eastAsia="ko-KR"/>
        </w:rPr>
        <w:t>INITIAL CONTEXT SETUP REQUEST message and set to</w:t>
      </w:r>
      <w:r w:rsidRPr="00F17E26">
        <w:rPr>
          <w:rFonts w:eastAsia="SimSun" w:hint="eastAsia"/>
          <w:lang w:eastAsia="zh-CN"/>
        </w:rPr>
        <w:t xml:space="preserve"> </w:t>
      </w:r>
      <w:r w:rsidRPr="00F17E26">
        <w:rPr>
          <w:rFonts w:eastAsia="SimSun"/>
          <w:lang w:eastAsia="zh-CN"/>
        </w:rPr>
        <w:t>"</w:t>
      </w:r>
      <w:r w:rsidRPr="00F17E26">
        <w:rPr>
          <w:rFonts w:eastAsia="SimSun" w:cs="Arial" w:hint="eastAsia"/>
          <w:lang w:eastAsia="zh-CN"/>
        </w:rPr>
        <w:t>s</w:t>
      </w:r>
      <w:r w:rsidRPr="00F17E26">
        <w:rPr>
          <w:rFonts w:eastAsia="SimSun" w:cs="Arial"/>
          <w:lang w:eastAsia="zh-CN"/>
        </w:rPr>
        <w:t>ubsequent state transition</w:t>
      </w:r>
      <w:r w:rsidRPr="00F17E26">
        <w:rPr>
          <w:rFonts w:eastAsia="SimSun" w:cs="Arial" w:hint="eastAsia"/>
          <w:lang w:eastAsia="zh-CN"/>
        </w:rPr>
        <w:t xml:space="preserve"> report</w:t>
      </w:r>
      <w:r w:rsidRPr="00F17E26">
        <w:rPr>
          <w:rFonts w:eastAsia="SimSun"/>
          <w:lang w:eastAsia="zh-CN"/>
        </w:rPr>
        <w:t>"</w:t>
      </w:r>
      <w:r w:rsidRPr="00F17E26">
        <w:rPr>
          <w:rFonts w:eastAsia="Malgun Gothic"/>
          <w:lang w:eastAsia="ko-KR"/>
        </w:rPr>
        <w:t xml:space="preserve">, the </w:t>
      </w:r>
      <w:r w:rsidRPr="00F17E26">
        <w:rPr>
          <w:rFonts w:eastAsia="SimSun" w:hint="eastAsia"/>
          <w:lang w:eastAsia="zh-CN"/>
        </w:rPr>
        <w:t>NG-RAN node</w:t>
      </w:r>
      <w:r w:rsidRPr="00F17E26">
        <w:rPr>
          <w:rFonts w:eastAsia="Malgun Gothic"/>
          <w:lang w:eastAsia="ko-KR"/>
        </w:rPr>
        <w:t xml:space="preserve"> shall, if supported, </w:t>
      </w:r>
      <w:r w:rsidRPr="00F17E26">
        <w:rPr>
          <w:rFonts w:eastAsia="SimSun" w:hint="eastAsia"/>
          <w:lang w:eastAsia="zh-CN"/>
        </w:rPr>
        <w:t xml:space="preserve">send the </w:t>
      </w:r>
      <w:r w:rsidRPr="00F17E26">
        <w:rPr>
          <w:rFonts w:eastAsia="SimSun"/>
          <w:lang w:eastAsia="zh-CN"/>
        </w:rPr>
        <w:t>RRC INACTIVE TRANSITION REPORT</w:t>
      </w:r>
      <w:r w:rsidRPr="00F17E26">
        <w:rPr>
          <w:rFonts w:eastAsia="Malgun Gothic"/>
          <w:lang w:eastAsia="ko-KR"/>
        </w:rPr>
        <w:t xml:space="preserve"> message</w:t>
      </w:r>
      <w:r w:rsidRPr="00F17E26">
        <w:rPr>
          <w:rFonts w:eastAsia="SimSun" w:hint="eastAsia"/>
          <w:lang w:eastAsia="zh-CN"/>
        </w:rPr>
        <w:t xml:space="preserve"> </w:t>
      </w:r>
      <w:r w:rsidRPr="00F17E26">
        <w:rPr>
          <w:rFonts w:eastAsia="SimSun"/>
          <w:lang w:eastAsia="zh-CN"/>
        </w:rPr>
        <w:t xml:space="preserve">to </w:t>
      </w:r>
      <w:r w:rsidRPr="00F17E26">
        <w:rPr>
          <w:rFonts w:eastAsia="SimSun" w:hint="eastAsia"/>
          <w:lang w:eastAsia="zh-CN"/>
        </w:rPr>
        <w:t xml:space="preserve">the AMF </w:t>
      </w:r>
      <w:r w:rsidRPr="00F17E26">
        <w:rPr>
          <w:rFonts w:eastAsia="SimSun"/>
          <w:lang w:eastAsia="zh-CN"/>
        </w:rPr>
        <w:t xml:space="preserve">to report </w:t>
      </w:r>
      <w:r w:rsidRPr="00F17E26">
        <w:rPr>
          <w:rFonts w:eastAsia="SimSun" w:hint="eastAsia"/>
          <w:lang w:eastAsia="zh-CN"/>
        </w:rPr>
        <w:t>the RRC state of the UE when the UE enters or leaves RRC_INACTIVE state</w:t>
      </w:r>
      <w:r w:rsidRPr="00F17E26">
        <w:rPr>
          <w:rFonts w:eastAsia="SimSun"/>
          <w:lang w:eastAsia="zh-CN"/>
        </w:rPr>
        <w:t>.</w:t>
      </w:r>
    </w:p>
    <w:p w14:paraId="1711B19B" w14:textId="77777777" w:rsidR="001E53ED" w:rsidRPr="001E53ED" w:rsidRDefault="001E53ED" w:rsidP="001E53ED">
      <w:pPr>
        <w:overflowPunct/>
        <w:autoSpaceDE/>
        <w:autoSpaceDN/>
        <w:adjustRightInd/>
        <w:textAlignment w:val="auto"/>
        <w:rPr>
          <w:rFonts w:eastAsia="SimSun"/>
          <w:b/>
          <w:lang w:val="en-US" w:eastAsia="en-US"/>
        </w:rPr>
      </w:pPr>
    </w:p>
    <w:p w14:paraId="1CD75370" w14:textId="77777777" w:rsidR="001E53ED" w:rsidRPr="001E53ED" w:rsidRDefault="001E53ED" w:rsidP="001E53ED">
      <w:pPr>
        <w:overflowPunct/>
        <w:autoSpaceDE/>
        <w:autoSpaceDN/>
        <w:adjustRightInd/>
        <w:textAlignment w:val="auto"/>
        <w:rPr>
          <w:rFonts w:eastAsia="SimSun"/>
          <w:b/>
          <w:lang w:val="en-US" w:eastAsia="en-US"/>
        </w:rPr>
      </w:pPr>
      <w:r w:rsidRPr="001E53ED">
        <w:rPr>
          <w:rFonts w:eastAsia="SimSun"/>
          <w:b/>
          <w:highlight w:val="yellow"/>
          <w:lang w:val="en-US" w:eastAsia="en-US"/>
        </w:rPr>
        <w:t>END OF CHANGES</w:t>
      </w:r>
    </w:p>
    <w:p w14:paraId="0BA8B826" w14:textId="77777777" w:rsidR="001E53ED" w:rsidRPr="001E53ED" w:rsidRDefault="001E53ED" w:rsidP="001E53ED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</w:p>
    <w:p w14:paraId="1226E12C" w14:textId="21F761DA" w:rsidR="00355C61" w:rsidRPr="00144B6C" w:rsidRDefault="00355C61" w:rsidP="001E53ED">
      <w:pPr>
        <w:pStyle w:val="CRCoverPage"/>
        <w:ind w:left="1985" w:hanging="1985"/>
      </w:pPr>
    </w:p>
    <w:sectPr w:rsidR="00355C61" w:rsidRPr="00144B6C" w:rsidSect="00862FBF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88201" w14:textId="77777777" w:rsidR="00BD56A5" w:rsidRDefault="00BD56A5">
      <w:pPr>
        <w:spacing w:after="0"/>
      </w:pPr>
      <w:r>
        <w:separator/>
      </w:r>
    </w:p>
  </w:endnote>
  <w:endnote w:type="continuationSeparator" w:id="0">
    <w:p w14:paraId="549CEDD8" w14:textId="77777777" w:rsidR="00BD56A5" w:rsidRDefault="00BD56A5">
      <w:pPr>
        <w:spacing w:after="0"/>
      </w:pPr>
      <w:r>
        <w:continuationSeparator/>
      </w:r>
    </w:p>
  </w:endnote>
  <w:endnote w:type="continuationNotice" w:id="1">
    <w:p w14:paraId="4CEE41EA" w14:textId="77777777" w:rsidR="00BD56A5" w:rsidRDefault="00BD56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68434" w14:textId="77777777" w:rsidR="00BD56A5" w:rsidRDefault="00BD56A5">
      <w:pPr>
        <w:spacing w:after="0"/>
      </w:pPr>
      <w:r>
        <w:separator/>
      </w:r>
    </w:p>
  </w:footnote>
  <w:footnote w:type="continuationSeparator" w:id="0">
    <w:p w14:paraId="35F017F1" w14:textId="77777777" w:rsidR="00BD56A5" w:rsidRDefault="00BD56A5">
      <w:pPr>
        <w:spacing w:after="0"/>
      </w:pPr>
      <w:r>
        <w:continuationSeparator/>
      </w:r>
    </w:p>
  </w:footnote>
  <w:footnote w:type="continuationNotice" w:id="1">
    <w:p w14:paraId="0032A45D" w14:textId="77777777" w:rsidR="00BD56A5" w:rsidRDefault="00BD56A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D2FB7" w14:textId="77777777" w:rsidR="001E53ED" w:rsidRDefault="001E53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52D86" w14:textId="520B5D9D" w:rsidR="008C442B" w:rsidRDefault="008C44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B4DE3" w14:textId="3BD0BDBA" w:rsidR="008C442B" w:rsidRDefault="008C44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06F8" w14:textId="26613291" w:rsidR="008C442B" w:rsidRDefault="008C44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00751D"/>
    <w:multiLevelType w:val="hybridMultilevel"/>
    <w:tmpl w:val="85467328"/>
    <w:lvl w:ilvl="0" w:tplc="0F8CBC9E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3336A"/>
    <w:multiLevelType w:val="hybridMultilevel"/>
    <w:tmpl w:val="4AE229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E4544"/>
    <w:multiLevelType w:val="hybridMultilevel"/>
    <w:tmpl w:val="0D084A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7E31C2"/>
    <w:multiLevelType w:val="hybridMultilevel"/>
    <w:tmpl w:val="BC98B3A4"/>
    <w:lvl w:ilvl="0" w:tplc="75D4C27C">
      <w:start w:val="2"/>
      <w:numFmt w:val="bullet"/>
      <w:lvlText w:val="-"/>
      <w:lvlJc w:val="left"/>
      <w:pPr>
        <w:ind w:left="93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5" w15:restartNumberingAfterBreak="0">
    <w:nsid w:val="4A0A3601"/>
    <w:multiLevelType w:val="hybridMultilevel"/>
    <w:tmpl w:val="07689814"/>
    <w:lvl w:ilvl="0" w:tplc="B2620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5092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5A0E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9AC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7E1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B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4264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32E5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E240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ADC0D9F"/>
    <w:multiLevelType w:val="multilevel"/>
    <w:tmpl w:val="FB4C29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620" w:hanging="6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72C4788"/>
    <w:multiLevelType w:val="hybridMultilevel"/>
    <w:tmpl w:val="EEEA06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285"/>
        </w:tabs>
        <w:ind w:left="-628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6464"/>
        </w:tabs>
        <w:ind w:left="-64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744"/>
        </w:tabs>
        <w:ind w:left="-57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5024"/>
        </w:tabs>
        <w:ind w:left="-5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4304"/>
        </w:tabs>
        <w:ind w:left="-4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3584"/>
        </w:tabs>
        <w:ind w:left="-3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864"/>
        </w:tabs>
        <w:ind w:left="-2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2144"/>
        </w:tabs>
        <w:ind w:left="-21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1424"/>
        </w:tabs>
        <w:ind w:left="-1424" w:hanging="360"/>
      </w:pPr>
      <w:rPr>
        <w:rFonts w:ascii="Wingdings" w:hAnsi="Wingdings" w:hint="default"/>
      </w:rPr>
    </w:lvl>
  </w:abstractNum>
  <w:abstractNum w:abstractNumId="9" w15:restartNumberingAfterBreak="0">
    <w:nsid w:val="73C52E29"/>
    <w:multiLevelType w:val="multilevel"/>
    <w:tmpl w:val="0D8C2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19445296">
    <w:abstractNumId w:val="6"/>
  </w:num>
  <w:num w:numId="2" w16cid:durableId="961955497">
    <w:abstractNumId w:val="0"/>
  </w:num>
  <w:num w:numId="3" w16cid:durableId="1317958712">
    <w:abstractNumId w:val="7"/>
  </w:num>
  <w:num w:numId="4" w16cid:durableId="277417008">
    <w:abstractNumId w:val="5"/>
  </w:num>
  <w:num w:numId="5" w16cid:durableId="133524647">
    <w:abstractNumId w:val="1"/>
  </w:num>
  <w:num w:numId="6" w16cid:durableId="857961103">
    <w:abstractNumId w:val="4"/>
  </w:num>
  <w:num w:numId="7" w16cid:durableId="2102795722">
    <w:abstractNumId w:val="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42782559">
    <w:abstractNumId w:val="4"/>
  </w:num>
  <w:num w:numId="9" w16cid:durableId="1817843583">
    <w:abstractNumId w:val="9"/>
  </w:num>
  <w:num w:numId="10" w16cid:durableId="170686261">
    <w:abstractNumId w:val="8"/>
  </w:num>
  <w:num w:numId="11" w16cid:durableId="1816264907">
    <w:abstractNumId w:val="2"/>
  </w:num>
  <w:num w:numId="12" w16cid:durableId="10265583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395"/>
    <w:rsid w:val="000205CA"/>
    <w:rsid w:val="0003525D"/>
    <w:rsid w:val="00042231"/>
    <w:rsid w:val="000446ED"/>
    <w:rsid w:val="000517A2"/>
    <w:rsid w:val="00061A90"/>
    <w:rsid w:val="00072525"/>
    <w:rsid w:val="0007736D"/>
    <w:rsid w:val="000842C4"/>
    <w:rsid w:val="000860AE"/>
    <w:rsid w:val="000A0816"/>
    <w:rsid w:val="000A5D61"/>
    <w:rsid w:val="000A7831"/>
    <w:rsid w:val="000B7BBE"/>
    <w:rsid w:val="000C7608"/>
    <w:rsid w:val="000D4028"/>
    <w:rsid w:val="000E3F3A"/>
    <w:rsid w:val="000E6A38"/>
    <w:rsid w:val="000E736E"/>
    <w:rsid w:val="000F0EAD"/>
    <w:rsid w:val="000F50DB"/>
    <w:rsid w:val="000F7F82"/>
    <w:rsid w:val="00107761"/>
    <w:rsid w:val="00117471"/>
    <w:rsid w:val="00125AE0"/>
    <w:rsid w:val="001447C9"/>
    <w:rsid w:val="00144B6C"/>
    <w:rsid w:val="00145899"/>
    <w:rsid w:val="001623C7"/>
    <w:rsid w:val="00197BD3"/>
    <w:rsid w:val="001A340E"/>
    <w:rsid w:val="001B31B4"/>
    <w:rsid w:val="001B574E"/>
    <w:rsid w:val="001B5DB4"/>
    <w:rsid w:val="001B63F2"/>
    <w:rsid w:val="001B7973"/>
    <w:rsid w:val="001C02A0"/>
    <w:rsid w:val="001C637E"/>
    <w:rsid w:val="001D2648"/>
    <w:rsid w:val="001D46E3"/>
    <w:rsid w:val="001D64E6"/>
    <w:rsid w:val="001E1865"/>
    <w:rsid w:val="001E235F"/>
    <w:rsid w:val="001E53ED"/>
    <w:rsid w:val="001F41E9"/>
    <w:rsid w:val="002077EC"/>
    <w:rsid w:val="002102CF"/>
    <w:rsid w:val="00217FA6"/>
    <w:rsid w:val="00224BB6"/>
    <w:rsid w:val="00225033"/>
    <w:rsid w:val="00226B61"/>
    <w:rsid w:val="00232561"/>
    <w:rsid w:val="00236662"/>
    <w:rsid w:val="00240ED8"/>
    <w:rsid w:val="00247535"/>
    <w:rsid w:val="00247610"/>
    <w:rsid w:val="00250F01"/>
    <w:rsid w:val="00256BD0"/>
    <w:rsid w:val="002734E3"/>
    <w:rsid w:val="00273BA6"/>
    <w:rsid w:val="00274D2C"/>
    <w:rsid w:val="002776C4"/>
    <w:rsid w:val="00284F26"/>
    <w:rsid w:val="00285276"/>
    <w:rsid w:val="00285F89"/>
    <w:rsid w:val="002939C1"/>
    <w:rsid w:val="002967E4"/>
    <w:rsid w:val="002A0876"/>
    <w:rsid w:val="002A44D4"/>
    <w:rsid w:val="002A6696"/>
    <w:rsid w:val="002D312C"/>
    <w:rsid w:val="002F0012"/>
    <w:rsid w:val="003065D0"/>
    <w:rsid w:val="00311124"/>
    <w:rsid w:val="00334770"/>
    <w:rsid w:val="0035100C"/>
    <w:rsid w:val="00355C61"/>
    <w:rsid w:val="003726EF"/>
    <w:rsid w:val="00381B8E"/>
    <w:rsid w:val="0039036B"/>
    <w:rsid w:val="00390E9C"/>
    <w:rsid w:val="0039401B"/>
    <w:rsid w:val="003979FE"/>
    <w:rsid w:val="003C1545"/>
    <w:rsid w:val="003C16D8"/>
    <w:rsid w:val="003C5FBE"/>
    <w:rsid w:val="003E7762"/>
    <w:rsid w:val="004234D5"/>
    <w:rsid w:val="00435C6A"/>
    <w:rsid w:val="004421A9"/>
    <w:rsid w:val="00444F4B"/>
    <w:rsid w:val="00451F45"/>
    <w:rsid w:val="0046772B"/>
    <w:rsid w:val="00471AF0"/>
    <w:rsid w:val="00484952"/>
    <w:rsid w:val="00486140"/>
    <w:rsid w:val="004909BC"/>
    <w:rsid w:val="004A18DC"/>
    <w:rsid w:val="004A1DA5"/>
    <w:rsid w:val="004C212A"/>
    <w:rsid w:val="004F6FB0"/>
    <w:rsid w:val="0050764A"/>
    <w:rsid w:val="005100D0"/>
    <w:rsid w:val="0051022C"/>
    <w:rsid w:val="005115C6"/>
    <w:rsid w:val="005349ED"/>
    <w:rsid w:val="00541307"/>
    <w:rsid w:val="00563911"/>
    <w:rsid w:val="0057123F"/>
    <w:rsid w:val="0057202C"/>
    <w:rsid w:val="00577802"/>
    <w:rsid w:val="00582E06"/>
    <w:rsid w:val="00583399"/>
    <w:rsid w:val="00583AE0"/>
    <w:rsid w:val="00585FED"/>
    <w:rsid w:val="005A1D8F"/>
    <w:rsid w:val="005A1DFA"/>
    <w:rsid w:val="005B0BB4"/>
    <w:rsid w:val="005C3952"/>
    <w:rsid w:val="005C6DBA"/>
    <w:rsid w:val="005E2B3F"/>
    <w:rsid w:val="005E6296"/>
    <w:rsid w:val="005E751C"/>
    <w:rsid w:val="005F2CA7"/>
    <w:rsid w:val="005F430D"/>
    <w:rsid w:val="005F64D7"/>
    <w:rsid w:val="005F6985"/>
    <w:rsid w:val="006029F1"/>
    <w:rsid w:val="00617513"/>
    <w:rsid w:val="00626E6C"/>
    <w:rsid w:val="00636DA6"/>
    <w:rsid w:val="00645228"/>
    <w:rsid w:val="00651C17"/>
    <w:rsid w:val="006639B8"/>
    <w:rsid w:val="00670D8B"/>
    <w:rsid w:val="0068622A"/>
    <w:rsid w:val="0069579F"/>
    <w:rsid w:val="006A07A5"/>
    <w:rsid w:val="006B1C9E"/>
    <w:rsid w:val="006D3120"/>
    <w:rsid w:val="006E031A"/>
    <w:rsid w:val="006F60F9"/>
    <w:rsid w:val="00713E8E"/>
    <w:rsid w:val="00715816"/>
    <w:rsid w:val="00731EA0"/>
    <w:rsid w:val="007555AD"/>
    <w:rsid w:val="0076536C"/>
    <w:rsid w:val="00765E2C"/>
    <w:rsid w:val="0078204A"/>
    <w:rsid w:val="007821B4"/>
    <w:rsid w:val="007A6753"/>
    <w:rsid w:val="007C6154"/>
    <w:rsid w:val="007D3862"/>
    <w:rsid w:val="007D79D8"/>
    <w:rsid w:val="007E546C"/>
    <w:rsid w:val="007F63D9"/>
    <w:rsid w:val="007F77E4"/>
    <w:rsid w:val="00806E7B"/>
    <w:rsid w:val="00807220"/>
    <w:rsid w:val="00831A62"/>
    <w:rsid w:val="00831B37"/>
    <w:rsid w:val="008362E6"/>
    <w:rsid w:val="00837199"/>
    <w:rsid w:val="00840953"/>
    <w:rsid w:val="008420BB"/>
    <w:rsid w:val="00843B5A"/>
    <w:rsid w:val="0084649E"/>
    <w:rsid w:val="00854D4E"/>
    <w:rsid w:val="00862FBF"/>
    <w:rsid w:val="00864E7D"/>
    <w:rsid w:val="00872115"/>
    <w:rsid w:val="00880DD2"/>
    <w:rsid w:val="00882805"/>
    <w:rsid w:val="0088544B"/>
    <w:rsid w:val="008B5021"/>
    <w:rsid w:val="008B56D8"/>
    <w:rsid w:val="008C365B"/>
    <w:rsid w:val="008C40D4"/>
    <w:rsid w:val="008C442B"/>
    <w:rsid w:val="008D0D91"/>
    <w:rsid w:val="008F61CE"/>
    <w:rsid w:val="0090463F"/>
    <w:rsid w:val="009051B0"/>
    <w:rsid w:val="009263A0"/>
    <w:rsid w:val="00950CF5"/>
    <w:rsid w:val="00952FC9"/>
    <w:rsid w:val="00961538"/>
    <w:rsid w:val="00962143"/>
    <w:rsid w:val="00965600"/>
    <w:rsid w:val="00967757"/>
    <w:rsid w:val="009763CF"/>
    <w:rsid w:val="00982395"/>
    <w:rsid w:val="00983E22"/>
    <w:rsid w:val="009860DF"/>
    <w:rsid w:val="009A2770"/>
    <w:rsid w:val="009D3022"/>
    <w:rsid w:val="009D5BEF"/>
    <w:rsid w:val="009E235B"/>
    <w:rsid w:val="009E2D01"/>
    <w:rsid w:val="009E7F05"/>
    <w:rsid w:val="00A0599F"/>
    <w:rsid w:val="00A13234"/>
    <w:rsid w:val="00A15AA1"/>
    <w:rsid w:val="00A26295"/>
    <w:rsid w:val="00A4152A"/>
    <w:rsid w:val="00A56AB5"/>
    <w:rsid w:val="00A64C9D"/>
    <w:rsid w:val="00A6545E"/>
    <w:rsid w:val="00A70CDD"/>
    <w:rsid w:val="00A72A0E"/>
    <w:rsid w:val="00A821D0"/>
    <w:rsid w:val="00A913E3"/>
    <w:rsid w:val="00AA5EE3"/>
    <w:rsid w:val="00AA6480"/>
    <w:rsid w:val="00AB75C0"/>
    <w:rsid w:val="00AC1748"/>
    <w:rsid w:val="00AC5690"/>
    <w:rsid w:val="00AD0E7D"/>
    <w:rsid w:val="00AD4FE9"/>
    <w:rsid w:val="00AD50D6"/>
    <w:rsid w:val="00B00061"/>
    <w:rsid w:val="00B07EAF"/>
    <w:rsid w:val="00B11CD1"/>
    <w:rsid w:val="00B15345"/>
    <w:rsid w:val="00B15E3B"/>
    <w:rsid w:val="00B17857"/>
    <w:rsid w:val="00B211D8"/>
    <w:rsid w:val="00B21D83"/>
    <w:rsid w:val="00B26DFB"/>
    <w:rsid w:val="00B37E13"/>
    <w:rsid w:val="00B4007D"/>
    <w:rsid w:val="00B416C0"/>
    <w:rsid w:val="00B46263"/>
    <w:rsid w:val="00B67039"/>
    <w:rsid w:val="00B75A55"/>
    <w:rsid w:val="00B849B9"/>
    <w:rsid w:val="00B84C56"/>
    <w:rsid w:val="00B9143D"/>
    <w:rsid w:val="00BA0CCE"/>
    <w:rsid w:val="00BB7096"/>
    <w:rsid w:val="00BD56A5"/>
    <w:rsid w:val="00BF6F75"/>
    <w:rsid w:val="00C1422C"/>
    <w:rsid w:val="00C173A7"/>
    <w:rsid w:val="00C17F2E"/>
    <w:rsid w:val="00C24D8D"/>
    <w:rsid w:val="00C31350"/>
    <w:rsid w:val="00C626DC"/>
    <w:rsid w:val="00C75BFC"/>
    <w:rsid w:val="00C8798F"/>
    <w:rsid w:val="00C93E10"/>
    <w:rsid w:val="00C94D37"/>
    <w:rsid w:val="00CA137E"/>
    <w:rsid w:val="00CB60FE"/>
    <w:rsid w:val="00CC1A73"/>
    <w:rsid w:val="00CC4E85"/>
    <w:rsid w:val="00CD55F9"/>
    <w:rsid w:val="00CD7C3C"/>
    <w:rsid w:val="00CE568E"/>
    <w:rsid w:val="00CF346E"/>
    <w:rsid w:val="00D03116"/>
    <w:rsid w:val="00D03C6A"/>
    <w:rsid w:val="00D040DD"/>
    <w:rsid w:val="00D042BB"/>
    <w:rsid w:val="00D22532"/>
    <w:rsid w:val="00D346C4"/>
    <w:rsid w:val="00D44450"/>
    <w:rsid w:val="00D477BE"/>
    <w:rsid w:val="00D62BF1"/>
    <w:rsid w:val="00D8761B"/>
    <w:rsid w:val="00D947E0"/>
    <w:rsid w:val="00DA32B8"/>
    <w:rsid w:val="00DB0070"/>
    <w:rsid w:val="00DC2E3B"/>
    <w:rsid w:val="00DE7F6D"/>
    <w:rsid w:val="00DF4097"/>
    <w:rsid w:val="00E03124"/>
    <w:rsid w:val="00E12CF0"/>
    <w:rsid w:val="00E30A06"/>
    <w:rsid w:val="00E31B95"/>
    <w:rsid w:val="00E32676"/>
    <w:rsid w:val="00E418E3"/>
    <w:rsid w:val="00E87EEF"/>
    <w:rsid w:val="00E87F77"/>
    <w:rsid w:val="00EA4ED3"/>
    <w:rsid w:val="00EC0A06"/>
    <w:rsid w:val="00EC54AB"/>
    <w:rsid w:val="00ED78BE"/>
    <w:rsid w:val="00EF17EC"/>
    <w:rsid w:val="00EF4BBA"/>
    <w:rsid w:val="00EF6B5C"/>
    <w:rsid w:val="00EF748E"/>
    <w:rsid w:val="00F11E0B"/>
    <w:rsid w:val="00F17E26"/>
    <w:rsid w:val="00F30957"/>
    <w:rsid w:val="00F43A67"/>
    <w:rsid w:val="00F53840"/>
    <w:rsid w:val="00F5564D"/>
    <w:rsid w:val="00F60E64"/>
    <w:rsid w:val="00F92E39"/>
    <w:rsid w:val="00FA5CB6"/>
    <w:rsid w:val="00FB16D2"/>
    <w:rsid w:val="00FB2023"/>
    <w:rsid w:val="00FB4AE7"/>
    <w:rsid w:val="00FB53D4"/>
    <w:rsid w:val="00FC59BF"/>
    <w:rsid w:val="00FD0FD7"/>
    <w:rsid w:val="00FD19FA"/>
    <w:rsid w:val="00FD7A8A"/>
    <w:rsid w:val="00FE43FE"/>
    <w:rsid w:val="00FE5BA4"/>
    <w:rsid w:val="00FE760F"/>
    <w:rsid w:val="00FF117A"/>
    <w:rsid w:val="00FF374A"/>
    <w:rsid w:val="00FF6B85"/>
    <w:rsid w:val="00FF6F5E"/>
    <w:rsid w:val="00FF72A7"/>
    <w:rsid w:val="00FF76B1"/>
    <w:rsid w:val="29FFF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9E262"/>
  <w15:chartTrackingRefBased/>
  <w15:docId w15:val="{319F38D8-39B1-4AA0-9BC0-73EDE890F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252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Heading1">
    <w:name w:val="heading 1"/>
    <w:aliases w:val="H1,h1,Heading 1 3GPP,app heading 1,l1,Memo Heading 1,h11,h12,h13,h14,h15,h16,Heading 1_a,h17,h111,h121,h131,h141,h151,h161,h18,h112,h122,h132,h142,h152,h162,h19,h113,h123,h133,h143,h153,h163,NMP Heading 1,1. Heading,heading 1,Alt+1,Alt+11,Alt+"/>
    <w:next w:val="Normal"/>
    <w:link w:val="Heading1Char"/>
    <w:qFormat/>
    <w:rsid w:val="00862FB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eastAsia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53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5D6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1C9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,app heading 1 Char,l1 Char,Memo Heading 1 Char,h11 Char,h12 Char,h13 Char,h14 Char,h15 Char,h16 Char,Heading 1_a Char,h17 Char,h111 Char,h121 Char,h131 Char,h141 Char,h151 Char,h161 Char,h18 Char"/>
    <w:basedOn w:val="DefaultParagraphFont"/>
    <w:link w:val="Heading1"/>
    <w:rsid w:val="00862FBF"/>
    <w:rPr>
      <w:rFonts w:ascii="Arial" w:eastAsia="Times New Roman" w:hAnsi="Arial" w:cs="Times New Roman"/>
      <w:kern w:val="0"/>
      <w:sz w:val="36"/>
      <w:szCs w:val="20"/>
      <w:lang w:eastAsia="en-GB"/>
      <w14:ligatures w14:val="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2FB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62FBF"/>
    <w:rPr>
      <w:rFonts w:ascii="Arial" w:eastAsia="Times New Roman" w:hAnsi="Arial" w:cs="Times New Roman"/>
      <w:b/>
      <w:noProof/>
      <w:kern w:val="0"/>
      <w:sz w:val="18"/>
      <w:szCs w:val="20"/>
      <w:lang w:eastAsia="en-GB"/>
      <w14:ligatures w14:val="none"/>
    </w:rPr>
  </w:style>
  <w:style w:type="paragraph" w:customStyle="1" w:styleId="B1">
    <w:name w:val="B1"/>
    <w:basedOn w:val="List"/>
    <w:link w:val="B1Char1"/>
    <w:qFormat/>
    <w:rsid w:val="00862FBF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862FBF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table" w:styleId="TableGrid">
    <w:name w:val="Table Grid"/>
    <w:aliases w:val="TableGrid"/>
    <w:basedOn w:val="TableNormal"/>
    <w:uiPriority w:val="39"/>
    <w:qFormat/>
    <w:rsid w:val="00862FBF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862FBF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862FBF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qFormat/>
    <w:rsid w:val="00862FBF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862FBF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0A5D6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6175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7513"/>
  </w:style>
  <w:style w:type="character" w:customStyle="1" w:styleId="CommentTextChar">
    <w:name w:val="Comment Text Char"/>
    <w:basedOn w:val="DefaultParagraphFont"/>
    <w:link w:val="CommentText"/>
    <w:uiPriority w:val="99"/>
    <w:rsid w:val="00617513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75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7513"/>
    <w:rPr>
      <w:rFonts w:ascii="Times New Roman" w:eastAsia="Times New Roman" w:hAnsi="Times New Roman" w:cs="Times New Roman"/>
      <w:b/>
      <w:bCs/>
      <w:kern w:val="0"/>
      <w:sz w:val="20"/>
      <w:szCs w:val="20"/>
      <w:lang w:eastAsia="en-GB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8C40D4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C40D4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Revision">
    <w:name w:val="Revision"/>
    <w:hidden/>
    <w:uiPriority w:val="99"/>
    <w:semiHidden/>
    <w:rsid w:val="008C40D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styleId="Mention">
    <w:name w:val="Mention"/>
    <w:basedOn w:val="DefaultParagraphFont"/>
    <w:uiPriority w:val="99"/>
    <w:unhideWhenUsed/>
    <w:rsid w:val="00E87EEF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C93E10"/>
  </w:style>
  <w:style w:type="paragraph" w:customStyle="1" w:styleId="LSHeader">
    <w:name w:val="LSHeader"/>
    <w:rsid w:val="00C8798F"/>
    <w:pPr>
      <w:tabs>
        <w:tab w:val="right" w:pos="9781"/>
      </w:tabs>
      <w:spacing w:after="0" w:line="240" w:lineRule="auto"/>
    </w:pPr>
    <w:rPr>
      <w:rFonts w:ascii="Arial" w:eastAsia="Yu Mincho" w:hAnsi="Arial" w:cs="Times New Roman"/>
      <w:b/>
      <w:kern w:val="0"/>
      <w:sz w:val="24"/>
      <w:szCs w:val="20"/>
      <w:lang w:val="en-US" w:eastAsia="ja-JP"/>
      <w14:ligatures w14:val="none"/>
    </w:rPr>
  </w:style>
  <w:style w:type="paragraph" w:styleId="BodyText">
    <w:name w:val="Body Text"/>
    <w:aliases w:val="bt,AvtalBrödtext,ändrad, ändrad,Bodytext,AvtalBrodtext,andrad,EHPT,Body Text2,Body3,compact,paragraph 2,body indent,- TF,Requirements,Body Text level 1,Response,Body Text ,à¹×éÍàÃ×èÍ§,Compliance,code,à¹,AvtalBr,bodytext,Block text,body text,sp"/>
    <w:link w:val="BodyTextChar"/>
    <w:rsid w:val="005C6D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SimSun" w:hAnsi="Arial" w:cs="Times New Roman"/>
      <w:spacing w:val="2"/>
      <w:kern w:val="0"/>
      <w:sz w:val="20"/>
      <w:szCs w:val="20"/>
      <w:lang w:val="en-US"/>
      <w14:ligatures w14:val="none"/>
    </w:rPr>
  </w:style>
  <w:style w:type="character" w:customStyle="1" w:styleId="BodyTextChar">
    <w:name w:val="Body Text Char"/>
    <w:aliases w:val="bt Char,AvtalBrödtext Char,ändrad Char, ändrad Char,Bodytext Char,AvtalBrodtext Char,andrad Char,EHPT Char,Body Text2 Char,Body3 Char,compact Char,paragraph 2 Char,body indent Char,- TF Char,Requirements Char,Body Text level 1 Char"/>
    <w:basedOn w:val="DefaultParagraphFont"/>
    <w:link w:val="BodyText"/>
    <w:rsid w:val="005C6DBA"/>
    <w:rPr>
      <w:rFonts w:ascii="Arial" w:eastAsia="SimSun" w:hAnsi="Arial" w:cs="Times New Roman"/>
      <w:spacing w:val="2"/>
      <w:kern w:val="0"/>
      <w:sz w:val="20"/>
      <w:szCs w:val="20"/>
      <w:lang w:val="en-U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0F50D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0F50DB"/>
    <w:rPr>
      <w:b/>
      <w:bCs/>
    </w:rPr>
  </w:style>
  <w:style w:type="paragraph" w:customStyle="1" w:styleId="Doc-text2">
    <w:name w:val="Doc-text2"/>
    <w:basedOn w:val="Normal"/>
    <w:link w:val="Doc-text2Char"/>
    <w:qFormat/>
    <w:rsid w:val="00BB709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BB7096"/>
    <w:rPr>
      <w:rFonts w:ascii="Arial" w:eastAsia="MS Mincho" w:hAnsi="Arial" w:cs="Times New Roman"/>
      <w:kern w:val="0"/>
      <w:sz w:val="20"/>
      <w:szCs w:val="24"/>
      <w:lang w:eastAsia="en-GB"/>
      <w14:ligatures w14:val="none"/>
    </w:rPr>
  </w:style>
  <w:style w:type="paragraph" w:customStyle="1" w:styleId="Agreement">
    <w:name w:val="Agreement"/>
    <w:basedOn w:val="Normal"/>
    <w:next w:val="Doc-text2"/>
    <w:uiPriority w:val="99"/>
    <w:qFormat/>
    <w:rsid w:val="00BB7096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1C9E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eastAsia="en-GB"/>
      <w14:ligatures w14:val="none"/>
    </w:rPr>
  </w:style>
  <w:style w:type="paragraph" w:customStyle="1" w:styleId="TH">
    <w:name w:val="TH"/>
    <w:basedOn w:val="Normal"/>
    <w:link w:val="THChar"/>
    <w:qFormat/>
    <w:rsid w:val="00EC54AB"/>
    <w:pPr>
      <w:keepNext/>
      <w:keepLines/>
      <w:spacing w:before="60"/>
      <w:jc w:val="center"/>
    </w:pPr>
    <w:rPr>
      <w:rFonts w:ascii="Arial" w:hAnsi="Arial"/>
      <w:b/>
      <w:lang w:eastAsia="ko-KR"/>
    </w:rPr>
  </w:style>
  <w:style w:type="paragraph" w:customStyle="1" w:styleId="TF">
    <w:name w:val="TF"/>
    <w:basedOn w:val="TH"/>
    <w:link w:val="TFChar"/>
    <w:qFormat/>
    <w:rsid w:val="00EC54AB"/>
    <w:pPr>
      <w:keepNext w:val="0"/>
      <w:spacing w:before="0" w:after="240"/>
    </w:pPr>
  </w:style>
  <w:style w:type="character" w:customStyle="1" w:styleId="THChar">
    <w:name w:val="TH Char"/>
    <w:link w:val="TH"/>
    <w:qFormat/>
    <w:rsid w:val="00EC54AB"/>
    <w:rPr>
      <w:rFonts w:ascii="Arial" w:eastAsia="Times New Roman" w:hAnsi="Arial" w:cs="Times New Roman"/>
      <w:b/>
      <w:kern w:val="0"/>
      <w:sz w:val="20"/>
      <w:szCs w:val="20"/>
      <w:lang w:eastAsia="ko-KR"/>
      <w14:ligatures w14:val="none"/>
    </w:rPr>
  </w:style>
  <w:style w:type="character" w:customStyle="1" w:styleId="TFChar">
    <w:name w:val="TF Char"/>
    <w:link w:val="TF"/>
    <w:qFormat/>
    <w:rsid w:val="00EC54AB"/>
    <w:rPr>
      <w:rFonts w:ascii="Arial" w:eastAsia="Times New Roman" w:hAnsi="Arial" w:cs="Times New Roman"/>
      <w:b/>
      <w:kern w:val="0"/>
      <w:sz w:val="20"/>
      <w:szCs w:val="20"/>
      <w:lang w:eastAsia="ko-KR"/>
      <w14:ligatures w14:val="none"/>
    </w:rPr>
  </w:style>
  <w:style w:type="paragraph" w:customStyle="1" w:styleId="TAL">
    <w:name w:val="TAL"/>
    <w:basedOn w:val="Normal"/>
    <w:link w:val="TALChar"/>
    <w:qFormat/>
    <w:rsid w:val="00BA0CCE"/>
    <w:pPr>
      <w:keepNext/>
      <w:keepLines/>
      <w:spacing w:after="0"/>
    </w:pPr>
    <w:rPr>
      <w:rFonts w:ascii="Arial" w:hAnsi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BA0CCE"/>
    <w:pPr>
      <w:jc w:val="center"/>
    </w:pPr>
  </w:style>
  <w:style w:type="character" w:customStyle="1" w:styleId="TALChar">
    <w:name w:val="TAL Char"/>
    <w:link w:val="TAL"/>
    <w:qFormat/>
    <w:rsid w:val="00BA0CCE"/>
    <w:rPr>
      <w:rFonts w:ascii="Arial" w:eastAsia="Times New Roman" w:hAnsi="Arial" w:cs="Times New Roman"/>
      <w:kern w:val="0"/>
      <w:sz w:val="18"/>
      <w:szCs w:val="20"/>
      <w:lang w:eastAsia="ko-KR"/>
      <w14:ligatures w14:val="none"/>
    </w:rPr>
  </w:style>
  <w:style w:type="character" w:customStyle="1" w:styleId="TACChar">
    <w:name w:val="TAC Char"/>
    <w:link w:val="TAC"/>
    <w:qFormat/>
    <w:locked/>
    <w:rsid w:val="00BA0CCE"/>
    <w:rPr>
      <w:rFonts w:ascii="Arial" w:eastAsia="Times New Roman" w:hAnsi="Arial" w:cs="Times New Roman"/>
      <w:kern w:val="0"/>
      <w:sz w:val="1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53ED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4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1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58419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8871">
          <w:marLeft w:val="102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51831">
          <w:marLeft w:val="734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9264">
          <w:marLeft w:val="102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9309">
          <w:marLeft w:val="734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30043">
          <w:marLeft w:val="102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8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557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64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883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6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611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7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4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5.vsd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62BDBD-835D-464C-9FC1-EE94C5933E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CF8D9B-1186-4451-9D23-95B1386459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7EED29-E68E-4175-8A02-A1A2C4B87D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EC4474-4D08-40F2-9940-0B0ACCBB272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2426</Words>
  <Characters>13830</Characters>
  <Application>Microsoft Office Word</Application>
  <DocSecurity>0</DocSecurity>
  <Lines>115</Lines>
  <Paragraphs>32</Paragraphs>
  <ScaleCrop>false</ScaleCrop>
  <Company>Ericsson</Company>
  <LinksUpToDate>false</LinksUpToDate>
  <CharactersWithSpaces>16224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253</cp:revision>
  <dcterms:created xsi:type="dcterms:W3CDTF">2024-09-26T09:34:00Z</dcterms:created>
  <dcterms:modified xsi:type="dcterms:W3CDTF">2025-02-06T16:58:00Z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